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551" w:rsidRDefault="008015F0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sz w:val="28"/>
        </w:rPr>
      </w:pPr>
      <w:r>
        <w:rPr>
          <w:b/>
          <w:sz w:val="24"/>
        </w:rPr>
        <w:t>3GPP TSG-RAN WG2 Meeting #</w:t>
      </w:r>
      <w:r w:rsidR="007F78B8">
        <w:rPr>
          <w:b/>
          <w:sz w:val="24"/>
        </w:rPr>
        <w:t>11</w:t>
      </w:r>
      <w:r w:rsidR="00E12812">
        <w:rPr>
          <w:b/>
          <w:sz w:val="24"/>
        </w:rPr>
        <w:t>3</w:t>
      </w:r>
      <w:r>
        <w:rPr>
          <w:b/>
          <w:sz w:val="24"/>
        </w:rPr>
        <w:t>-e</w:t>
      </w:r>
      <w:r w:rsidR="00A644C5">
        <w:rPr>
          <w:b/>
          <w:sz w:val="24"/>
        </w:rPr>
        <w:tab/>
      </w:r>
      <w:r w:rsidR="00A644C5">
        <w:rPr>
          <w:b/>
          <w:i/>
          <w:sz w:val="28"/>
        </w:rPr>
        <w:t>R2-2</w:t>
      </w:r>
      <w:r w:rsidR="00642310">
        <w:rPr>
          <w:b/>
          <w:i/>
          <w:sz w:val="28"/>
        </w:rPr>
        <w:t>100561</w:t>
      </w:r>
    </w:p>
    <w:p w:rsidR="00C73551" w:rsidRDefault="00A644C5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E-meeting</w:t>
      </w:r>
      <w:r w:rsidRPr="002F3005">
        <w:rPr>
          <w:b/>
          <w:sz w:val="24"/>
          <w:szCs w:val="24"/>
          <w:lang w:eastAsia="zh-CN"/>
        </w:rPr>
        <w:t xml:space="preserve">, </w:t>
      </w:r>
      <w:r w:rsidR="00891E8C">
        <w:rPr>
          <w:b/>
          <w:sz w:val="24"/>
          <w:szCs w:val="24"/>
          <w:lang w:eastAsia="zh-CN"/>
        </w:rPr>
        <w:t>2</w:t>
      </w:r>
      <w:r w:rsidR="00E12812">
        <w:rPr>
          <w:b/>
          <w:sz w:val="24"/>
          <w:szCs w:val="24"/>
          <w:lang w:eastAsia="zh-CN"/>
        </w:rPr>
        <w:t>5</w:t>
      </w:r>
      <w:r w:rsidR="00E12812">
        <w:rPr>
          <w:b/>
          <w:sz w:val="24"/>
          <w:szCs w:val="24"/>
          <w:vertAlign w:val="superscript"/>
          <w:lang w:eastAsia="zh-CN"/>
        </w:rPr>
        <w:t>th</w:t>
      </w:r>
      <w:r w:rsidRPr="002F3005">
        <w:rPr>
          <w:b/>
          <w:sz w:val="24"/>
          <w:szCs w:val="24"/>
          <w:lang w:eastAsia="zh-CN"/>
        </w:rPr>
        <w:t xml:space="preserve"> </w:t>
      </w:r>
      <w:r w:rsidR="00E12812">
        <w:rPr>
          <w:b/>
          <w:sz w:val="24"/>
          <w:szCs w:val="24"/>
          <w:lang w:eastAsia="zh-CN"/>
        </w:rPr>
        <w:t xml:space="preserve">Jan </w:t>
      </w:r>
      <w:r w:rsidRPr="002F3005">
        <w:rPr>
          <w:b/>
          <w:sz w:val="24"/>
          <w:szCs w:val="24"/>
          <w:lang w:eastAsia="zh-CN"/>
        </w:rPr>
        <w:t xml:space="preserve">– </w:t>
      </w:r>
      <w:r w:rsidR="00E12812">
        <w:rPr>
          <w:b/>
          <w:sz w:val="24"/>
          <w:szCs w:val="24"/>
          <w:lang w:eastAsia="zh-CN"/>
        </w:rPr>
        <w:t>5</w:t>
      </w:r>
      <w:r w:rsidRPr="002F3005"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</w:t>
      </w:r>
      <w:r w:rsidR="00E12812">
        <w:rPr>
          <w:b/>
          <w:sz w:val="24"/>
          <w:szCs w:val="24"/>
          <w:lang w:eastAsia="zh-CN"/>
        </w:rPr>
        <w:t>Feb</w:t>
      </w:r>
      <w:r w:rsidR="0039220E">
        <w:rPr>
          <w:b/>
          <w:sz w:val="24"/>
          <w:szCs w:val="24"/>
          <w:lang w:eastAsia="zh-CN"/>
        </w:rPr>
        <w:t xml:space="preserve"> 2021</w:t>
      </w: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735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 w:rsidR="00C735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735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>
        <w:tc>
          <w:tcPr>
            <w:tcW w:w="142" w:type="dxa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:rsidR="00C73551" w:rsidRDefault="00A644C5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:rsidR="00C73551" w:rsidRDefault="00A644C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3551" w:rsidRDefault="0010186F">
            <w:pPr>
              <w:pStyle w:val="CRCoverPage"/>
              <w:spacing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2048</w:t>
            </w:r>
          </w:p>
        </w:tc>
        <w:tc>
          <w:tcPr>
            <w:tcW w:w="709" w:type="dxa"/>
          </w:tcPr>
          <w:p w:rsidR="00C73551" w:rsidRDefault="00A644C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C73551" w:rsidRDefault="0064231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693" w:type="dxa"/>
          </w:tcPr>
          <w:p w:rsidR="00C73551" w:rsidRDefault="00A644C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C73551" w:rsidRDefault="00242E69" w:rsidP="0064231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</w:t>
            </w:r>
            <w:r w:rsidR="00DF2085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4E5D9D">
              <w:rPr>
                <w:b/>
                <w:sz w:val="28"/>
              </w:rPr>
              <w:t>3</w:t>
            </w:r>
            <w:r w:rsidR="00A644C5">
              <w:rPr>
                <w:b/>
                <w:sz w:val="28"/>
              </w:rPr>
              <w:t>.</w:t>
            </w:r>
            <w:r w:rsidR="00642310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</w:pPr>
          </w:p>
        </w:tc>
      </w:tr>
      <w:tr w:rsidR="00C735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</w:pPr>
          </w:p>
        </w:tc>
      </w:tr>
      <w:tr w:rsidR="00C735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af6"/>
                  <w:rFonts w:cs="Arial"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af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73551">
        <w:tc>
          <w:tcPr>
            <w:tcW w:w="9641" w:type="dxa"/>
            <w:gridSpan w:val="9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73551" w:rsidRDefault="00C735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3551">
        <w:tc>
          <w:tcPr>
            <w:tcW w:w="2835" w:type="dxa"/>
          </w:tcPr>
          <w:p w:rsidR="00C73551" w:rsidRDefault="00A644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73551" w:rsidRDefault="00A644C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C73551" w:rsidRDefault="00A644C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73551" w:rsidRDefault="00A644C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3551" w:rsidRDefault="00C735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C73551" w:rsidRDefault="00C73551">
      <w:pPr>
        <w:rPr>
          <w:sz w:val="8"/>
          <w:szCs w:val="8"/>
        </w:rPr>
      </w:pPr>
    </w:p>
    <w:tbl>
      <w:tblPr>
        <w:tblpPr w:leftFromText="180" w:rightFromText="180" w:vertAnchor="text" w:tblpX="42" w:tblpY="1"/>
        <w:tblOverlap w:val="never"/>
        <w:tblW w:w="9641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73551" w:rsidTr="007C5DF4">
        <w:tc>
          <w:tcPr>
            <w:tcW w:w="9641" w:type="dxa"/>
            <w:gridSpan w:val="11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7C5D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A644C5" w:rsidP="001F7304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t xml:space="preserve">CR </w:t>
            </w:r>
            <w:r w:rsidR="00A80633">
              <w:t xml:space="preserve">to clarify </w:t>
            </w:r>
            <w:r w:rsidR="00E176FF">
              <w:t xml:space="preserve">the usage of voiceFallbackIndication for </w:t>
            </w:r>
            <w:r w:rsidR="001F7304">
              <w:t>E</w:t>
            </w:r>
            <w:r w:rsidR="00E176FF">
              <w:t xml:space="preserve">mergency </w:t>
            </w:r>
            <w:r w:rsidR="001F7304">
              <w:t>S</w:t>
            </w:r>
            <w:r w:rsidR="00E176FF">
              <w:t>ervice</w:t>
            </w:r>
            <w:r w:rsidR="001F7304">
              <w:t>s Fallback</w:t>
            </w:r>
          </w:p>
        </w:tc>
      </w:tr>
      <w:tr w:rsidR="00C73551" w:rsidTr="007C5DF4">
        <w:trPr>
          <w:trHeight w:val="103"/>
        </w:trPr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7C5DF4"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3551" w:rsidRDefault="00A644C5" w:rsidP="00257913">
            <w:pPr>
              <w:pStyle w:val="CRCoverPage"/>
              <w:spacing w:after="0"/>
              <w:ind w:left="100"/>
            </w:pPr>
            <w:r>
              <w:t>ZTE Corporation, Sanechips</w:t>
            </w:r>
            <w:r w:rsidR="0003442E">
              <w:t xml:space="preserve">, </w:t>
            </w:r>
          </w:p>
        </w:tc>
      </w:tr>
      <w:tr w:rsidR="00C73551" w:rsidTr="007C5DF4"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3551" w:rsidRDefault="00A644C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C73551" w:rsidTr="007C5DF4"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7C5DF4"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73551" w:rsidRDefault="008B6458">
            <w:pPr>
              <w:pStyle w:val="CRCoverPage"/>
              <w:spacing w:after="0"/>
              <w:ind w:left="100"/>
            </w:pPr>
            <w:r>
              <w:t>TEI16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73551" w:rsidRDefault="00C7355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73551" w:rsidRDefault="00A644C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3551" w:rsidRDefault="00A644C5" w:rsidP="00642310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20</w:t>
            </w:r>
            <w:r>
              <w:rPr>
                <w:rFonts w:eastAsia="宋体" w:hint="eastAsia"/>
                <w:lang w:val="en-US" w:eastAsia="zh-CN"/>
              </w:rPr>
              <w:t>20</w:t>
            </w:r>
            <w:r>
              <w:t>-</w:t>
            </w:r>
            <w:r w:rsidR="006F41B9">
              <w:t>0</w:t>
            </w:r>
            <w:r w:rsidR="001A16BA">
              <w:rPr>
                <w:rFonts w:eastAsia="宋体"/>
                <w:lang w:val="en-US" w:eastAsia="zh-CN"/>
              </w:rPr>
              <w:t>1</w:t>
            </w:r>
            <w:r w:rsidR="00A80633">
              <w:rPr>
                <w:rFonts w:eastAsia="宋体"/>
                <w:lang w:val="en-US" w:eastAsia="zh-CN"/>
              </w:rPr>
              <w:t>-</w:t>
            </w:r>
            <w:r w:rsidR="006F41B9">
              <w:rPr>
                <w:rFonts w:eastAsia="宋体"/>
                <w:lang w:val="en-US" w:eastAsia="zh-CN"/>
              </w:rPr>
              <w:t>1</w:t>
            </w:r>
            <w:r w:rsidR="00642310">
              <w:rPr>
                <w:rFonts w:eastAsia="宋体"/>
                <w:lang w:val="en-US" w:eastAsia="zh-CN"/>
              </w:rPr>
              <w:t>5</w:t>
            </w:r>
          </w:p>
        </w:tc>
      </w:tr>
      <w:tr w:rsidR="00C73551" w:rsidTr="007C5DF4"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7C5D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73551" w:rsidRDefault="00257913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73551" w:rsidRDefault="00C73551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73551" w:rsidRDefault="00A644C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3551" w:rsidRDefault="00A644C5" w:rsidP="00DF2085">
            <w:pPr>
              <w:pStyle w:val="CRCoverPage"/>
              <w:spacing w:after="0"/>
              <w:ind w:left="100"/>
            </w:pPr>
            <w:r>
              <w:t>Rel-1</w:t>
            </w:r>
            <w:r w:rsidR="00DF2085">
              <w:t>6</w:t>
            </w:r>
          </w:p>
        </w:tc>
      </w:tr>
      <w:tr w:rsidR="00C73551" w:rsidTr="007C5D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73551" w:rsidRDefault="00A644C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f6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73551" w:rsidTr="007C5DF4">
        <w:tc>
          <w:tcPr>
            <w:tcW w:w="1843" w:type="dxa"/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7C5DF4">
        <w:trPr>
          <w:trHeight w:val="2807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47C14" w:rsidRDefault="00F144FB" w:rsidP="001A16BA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>F</w:t>
            </w:r>
            <w:r w:rsidR="001A16BA">
              <w:rPr>
                <w:rFonts w:cs="Arial"/>
              </w:rPr>
              <w:t>or</w:t>
            </w:r>
            <w:r w:rsidR="00874722">
              <w:rPr>
                <w:rFonts w:cs="Arial"/>
              </w:rPr>
              <w:t xml:space="preserve"> the </w:t>
            </w:r>
            <w:r w:rsidR="001A16BA">
              <w:rPr>
                <w:rFonts w:cs="Arial"/>
              </w:rPr>
              <w:t>newly introduced “voi</w:t>
            </w:r>
            <w:r w:rsidR="008567AF">
              <w:rPr>
                <w:rFonts w:cs="Arial"/>
              </w:rPr>
              <w:t>ceFallbackIndication-r16” field</w:t>
            </w:r>
            <w:r w:rsidR="00874722">
              <w:rPr>
                <w:rFonts w:cs="Arial"/>
              </w:rPr>
              <w:t xml:space="preserve">, currently, the field description only says it can be included in case of “EPS fallback for IMS voice”, </w:t>
            </w:r>
            <w:r w:rsidR="001A16BA">
              <w:rPr>
                <w:rFonts w:cs="Arial"/>
              </w:rPr>
              <w:t xml:space="preserve">it is unclear whether network can </w:t>
            </w:r>
            <w:r w:rsidR="00F463E8">
              <w:rPr>
                <w:rFonts w:cs="Arial"/>
              </w:rPr>
              <w:t>set</w:t>
            </w:r>
            <w:r w:rsidR="001A16BA">
              <w:rPr>
                <w:rFonts w:cs="Arial"/>
              </w:rPr>
              <w:t xml:space="preserve"> the field </w:t>
            </w:r>
            <w:r>
              <w:rPr>
                <w:rFonts w:cs="Arial"/>
              </w:rPr>
              <w:t xml:space="preserve">upon </w:t>
            </w:r>
            <w:r w:rsidR="00874722">
              <w:rPr>
                <w:rFonts w:cs="Arial"/>
              </w:rPr>
              <w:t>“</w:t>
            </w:r>
            <w:r>
              <w:rPr>
                <w:rFonts w:cs="Arial"/>
              </w:rPr>
              <w:t>Emergency service fallback</w:t>
            </w:r>
            <w:r w:rsidR="00874722">
              <w:rPr>
                <w:rFonts w:cs="Arial"/>
              </w:rPr>
              <w:t>”</w:t>
            </w:r>
            <w:r>
              <w:rPr>
                <w:rFonts w:cs="Arial"/>
              </w:rPr>
              <w:t xml:space="preserve"> procedure (as defined in TS 23.502)</w:t>
            </w:r>
            <w:r w:rsidR="001A16BA">
              <w:rPr>
                <w:rFonts w:cs="Arial"/>
              </w:rPr>
              <w:t>.</w:t>
            </w:r>
          </w:p>
          <w:p w:rsidR="0016766F" w:rsidRDefault="00874722" w:rsidP="001A16BA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Based on TS 23.502, </w:t>
            </w:r>
            <w:r w:rsidR="00F463E8">
              <w:rPr>
                <w:rFonts w:cs="Arial"/>
              </w:rPr>
              <w:t xml:space="preserve">“EPS fallback for IMS voice” and “Emergency service fallback” are different procedures, and both can trigger inter-RAT handover or RRCRelease (with redirection). </w:t>
            </w:r>
            <w:r w:rsidR="0016766F">
              <w:rPr>
                <w:rFonts w:cs="Arial"/>
              </w:rPr>
              <w:t xml:space="preserve">For Emergency Services Fallback triggered redirection, since UE can already set cause value into “emergency” in LTE connection request, the benefit of using “voiceFallbackIndication-r16” in RRCRelease is gone. </w:t>
            </w:r>
          </w:p>
          <w:p w:rsidR="00874722" w:rsidRDefault="0016766F" w:rsidP="001A16BA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However, for Emergency Services Fallback triggered inter-RAT handover, </w:t>
            </w:r>
            <w:r w:rsidR="00F463E8">
              <w:rPr>
                <w:rFonts w:cs="Arial"/>
              </w:rPr>
              <w:t xml:space="preserve">although it is initiated by UE, </w:t>
            </w:r>
            <w:r>
              <w:rPr>
                <w:rFonts w:cs="Arial"/>
              </w:rPr>
              <w:t>to avoid complexity and to keep consistency</w:t>
            </w:r>
            <w:r w:rsidR="00F463E8">
              <w:rPr>
                <w:rFonts w:cs="Arial"/>
              </w:rPr>
              <w:t>, companies agree</w:t>
            </w:r>
            <w:r w:rsidR="00A374A6">
              <w:rPr>
                <w:rFonts w:cs="Arial"/>
              </w:rPr>
              <w:t xml:space="preserve"> that network</w:t>
            </w:r>
            <w:r w:rsidR="00F463E8">
              <w:rPr>
                <w:rFonts w:cs="Arial"/>
              </w:rPr>
              <w:t xml:space="preserve"> </w:t>
            </w:r>
            <w:r w:rsidR="00A374A6">
              <w:rPr>
                <w:rFonts w:cs="Arial"/>
              </w:rPr>
              <w:t xml:space="preserve">can </w:t>
            </w:r>
            <w:r>
              <w:rPr>
                <w:rFonts w:cs="Arial"/>
              </w:rPr>
              <w:t>reuse the</w:t>
            </w:r>
            <w:r w:rsidR="00F463E8">
              <w:rPr>
                <w:rFonts w:cs="Arial"/>
              </w:rPr>
              <w:t xml:space="preserve"> </w:t>
            </w:r>
            <w:r w:rsidR="00A374A6">
              <w:rPr>
                <w:rFonts w:cs="Arial"/>
              </w:rPr>
              <w:t>“voiceFallbackIndication-r16”</w:t>
            </w:r>
            <w:r>
              <w:rPr>
                <w:rFonts w:cs="Arial"/>
              </w:rPr>
              <w:t xml:space="preserve"> field</w:t>
            </w:r>
            <w:r w:rsidR="00A374A6">
              <w:rPr>
                <w:rFonts w:cs="Arial"/>
              </w:rPr>
              <w:t xml:space="preserve"> in MobilityFromNRCommand</w:t>
            </w:r>
            <w:r>
              <w:rPr>
                <w:rFonts w:cs="Arial"/>
              </w:rPr>
              <w:t>, s</w:t>
            </w:r>
            <w:r w:rsidR="00A374A6">
              <w:rPr>
                <w:rFonts w:cs="Arial"/>
              </w:rPr>
              <w:t xml:space="preserve">o </w:t>
            </w:r>
            <w:r>
              <w:rPr>
                <w:rFonts w:cs="Arial"/>
              </w:rPr>
              <w:t xml:space="preserve">that </w:t>
            </w:r>
            <w:r w:rsidR="00A374A6">
              <w:rPr>
                <w:rFonts w:cs="Arial"/>
              </w:rPr>
              <w:t xml:space="preserve">upon handover failure, UE can first attempt searching E-UTRAN cell for fast call setup.  </w:t>
            </w:r>
          </w:p>
          <w:p w:rsidR="001A16BA" w:rsidRDefault="00A374A6" w:rsidP="004F492E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>To support this scenario, a new capability bit will be introduced</w:t>
            </w:r>
            <w:r w:rsidR="004F492E">
              <w:rPr>
                <w:rFonts w:cs="Arial"/>
              </w:rPr>
              <w:t>. T</w:t>
            </w:r>
            <w:r>
              <w:rPr>
                <w:rFonts w:cs="Arial"/>
              </w:rPr>
              <w:t xml:space="preserve">his CR is provided to capture this change. </w:t>
            </w: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9169E" w:rsidRDefault="00CB5C6C" w:rsidP="00FD5E33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 xml:space="preserve">Clarify in </w:t>
            </w:r>
            <w:r w:rsidR="0029169E">
              <w:rPr>
                <w:rFonts w:eastAsia="宋体"/>
                <w:iCs/>
                <w:lang w:val="en-US" w:eastAsia="zh-CN"/>
              </w:rPr>
              <w:t xml:space="preserve">the field description of </w:t>
            </w:r>
            <w:r w:rsidR="0029169E" w:rsidRPr="000B186F">
              <w:rPr>
                <w:b/>
                <w:bCs/>
                <w:i/>
                <w:iCs/>
                <w:noProof/>
                <w:sz w:val="18"/>
                <w:lang w:eastAsia="sv-SE"/>
              </w:rPr>
              <w:t>voiceFallbackIndication</w:t>
            </w:r>
            <w:r w:rsidR="0029169E">
              <w:rPr>
                <w:b/>
                <w:bCs/>
                <w:i/>
                <w:iCs/>
                <w:noProof/>
                <w:sz w:val="18"/>
                <w:lang w:eastAsia="sv-SE"/>
              </w:rPr>
              <w:t xml:space="preserve"> </w:t>
            </w:r>
            <w:r w:rsidR="0029169E">
              <w:rPr>
                <w:rFonts w:eastAsia="宋体"/>
                <w:iCs/>
                <w:lang w:val="en-US" w:eastAsia="zh-CN"/>
              </w:rPr>
              <w:t>in MobilityFromNRCommand message</w:t>
            </w:r>
            <w:r>
              <w:rPr>
                <w:rFonts w:eastAsia="宋体"/>
                <w:iCs/>
                <w:lang w:val="en-US" w:eastAsia="zh-CN"/>
              </w:rPr>
              <w:t>, that the field can also be applicable to Emergency Services Fallback</w:t>
            </w:r>
            <w:r w:rsidR="0029169E">
              <w:rPr>
                <w:rFonts w:eastAsia="宋体"/>
                <w:iCs/>
                <w:lang w:val="en-US" w:eastAsia="zh-CN"/>
              </w:rPr>
              <w:t>.</w:t>
            </w:r>
          </w:p>
          <w:p w:rsidR="00A374A6" w:rsidRPr="00FD5E33" w:rsidRDefault="00A374A6" w:rsidP="00A374A6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Add new capability “</w:t>
            </w:r>
            <w:r w:rsidRPr="00A374A6">
              <w:rPr>
                <w:rFonts w:eastAsia="宋体"/>
                <w:iCs/>
                <w:lang w:val="en-US" w:eastAsia="zh-CN"/>
              </w:rPr>
              <w:t>voiceFallbackIndicationEMR-r16</w:t>
            </w:r>
            <w:r>
              <w:rPr>
                <w:rFonts w:eastAsia="宋体"/>
                <w:iCs/>
                <w:lang w:val="en-US" w:eastAsia="zh-CN"/>
              </w:rPr>
              <w:t>“</w:t>
            </w:r>
            <w:r>
              <w:rPr>
                <w:rFonts w:eastAsia="宋体" w:hint="eastAsia"/>
                <w:iCs/>
                <w:lang w:val="en-US" w:eastAsia="zh-CN"/>
              </w:rPr>
              <w:t>t</w:t>
            </w:r>
            <w:r>
              <w:rPr>
                <w:rFonts w:eastAsia="宋体"/>
                <w:iCs/>
                <w:lang w:val="en-US" w:eastAsia="zh-CN"/>
              </w:rPr>
              <w:t>o IMS-Parameters.</w:t>
            </w:r>
          </w:p>
          <w:p w:rsidR="00721F53" w:rsidRDefault="00721F53">
            <w:pPr>
              <w:pStyle w:val="CRCoverPage"/>
              <w:spacing w:after="0"/>
              <w:ind w:left="384"/>
            </w:pPr>
          </w:p>
          <w:p w:rsidR="00C73551" w:rsidRDefault="00A644C5">
            <w:pPr>
              <w:pStyle w:val="CRCoverPage"/>
              <w:spacing w:after="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:rsidR="00C73551" w:rsidRDefault="00A644C5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:rsidR="00C73551" w:rsidRDefault="00A644C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NR SA, NE-DC, NR-DC</w:t>
            </w:r>
          </w:p>
          <w:p w:rsidR="00C73551" w:rsidRDefault="00C73551">
            <w:pPr>
              <w:pStyle w:val="CRCoverPage"/>
              <w:spacing w:after="0"/>
              <w:rPr>
                <w:u w:val="single"/>
              </w:rPr>
            </w:pPr>
          </w:p>
          <w:p w:rsidR="00C73551" w:rsidRDefault="00A644C5">
            <w:pPr>
              <w:pStyle w:val="CRCoverPage"/>
              <w:spacing w:after="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:rsidR="00C73551" w:rsidRDefault="009213F5">
            <w:pPr>
              <w:pStyle w:val="CRCoverPage"/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enhanced EPS fallback</w:t>
            </w:r>
          </w:p>
          <w:p w:rsidR="00C73551" w:rsidRDefault="00C73551">
            <w:pPr>
              <w:pStyle w:val="CRCoverPage"/>
              <w:spacing w:after="0"/>
              <w:rPr>
                <w:rFonts w:eastAsia="Malgun Gothic"/>
              </w:rPr>
            </w:pPr>
          </w:p>
          <w:p w:rsidR="00C73551" w:rsidRDefault="00A644C5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:rsidR="00C73551" w:rsidRDefault="00C73551">
            <w:pPr>
              <w:pStyle w:val="CRCoverPage"/>
              <w:spacing w:after="0"/>
              <w:rPr>
                <w:u w:val="single"/>
              </w:rPr>
            </w:pPr>
          </w:p>
          <w:p w:rsidR="004649A2" w:rsidRDefault="004649A2">
            <w:pPr>
              <w:pStyle w:val="CRCoverPage"/>
              <w:numPr>
                <w:ilvl w:val="0"/>
                <w:numId w:val="2"/>
              </w:numPr>
              <w:spacing w:after="0"/>
              <w:ind w:left="38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If </w:t>
            </w:r>
            <w:r w:rsidR="00467AC2">
              <w:rPr>
                <w:rFonts w:eastAsia="Malgun Gothic"/>
              </w:rPr>
              <w:t xml:space="preserve">the </w:t>
            </w:r>
            <w:r>
              <w:rPr>
                <w:rFonts w:eastAsia="Malgun Gothic"/>
              </w:rPr>
              <w:t>UE</w:t>
            </w:r>
            <w:r w:rsidR="00467AC2">
              <w:rPr>
                <w:rFonts w:eastAsia="Malgun Gothic"/>
              </w:rPr>
              <w:t xml:space="preserve"> is implemented</w:t>
            </w:r>
            <w:r>
              <w:rPr>
                <w:rFonts w:eastAsia="Malgun Gothic"/>
              </w:rPr>
              <w:t xml:space="preserve"> according to the CR and the network is not, </w:t>
            </w:r>
            <w:r w:rsidR="00FE0FD4">
              <w:rPr>
                <w:rFonts w:eastAsia="Malgun Gothic"/>
              </w:rPr>
              <w:t>there is no inter-operability issue</w:t>
            </w:r>
            <w:r>
              <w:rPr>
                <w:rFonts w:eastAsia="Malgun Gothic"/>
              </w:rPr>
              <w:t>.</w:t>
            </w:r>
          </w:p>
          <w:p w:rsidR="00C73551" w:rsidRPr="004B097A" w:rsidRDefault="004649A2" w:rsidP="004B097A">
            <w:pPr>
              <w:pStyle w:val="CRCoverPage"/>
              <w:numPr>
                <w:ilvl w:val="0"/>
                <w:numId w:val="2"/>
              </w:numPr>
              <w:spacing w:after="0"/>
              <w:ind w:left="38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If the network </w:t>
            </w:r>
            <w:r w:rsidR="00467AC2">
              <w:rPr>
                <w:rFonts w:eastAsia="Malgun Gothic"/>
              </w:rPr>
              <w:t>is implemented</w:t>
            </w:r>
            <w:r>
              <w:rPr>
                <w:rFonts w:eastAsia="Malgun Gothic"/>
              </w:rPr>
              <w:t xml:space="preserve"> according to the CR and the UE is not, </w:t>
            </w:r>
            <w:r w:rsidR="00FE0FD4">
              <w:rPr>
                <w:rFonts w:eastAsia="Malgun Gothic"/>
              </w:rPr>
              <w:t>if network does not receive the new capability, then network will not set “voiceFallbackIndication-16” for Emergency Services Fallback, there is no inter-operability issue</w:t>
            </w:r>
            <w:r>
              <w:rPr>
                <w:rFonts w:eastAsia="Malgun Gothic"/>
              </w:rPr>
              <w:t>.</w:t>
            </w: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7C14" w:rsidRDefault="00F406B4" w:rsidP="004F492E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宋体"/>
                <w:iCs/>
                <w:lang w:val="en-US" w:eastAsia="zh-CN"/>
              </w:rPr>
              <w:t xml:space="preserve">It is unclear whether “voiceFallbackIndication-r16” is applicable to </w:t>
            </w:r>
            <w:r w:rsidR="004F492E">
              <w:rPr>
                <w:rFonts w:eastAsia="宋体"/>
                <w:iCs/>
                <w:lang w:val="en-US" w:eastAsia="zh-CN"/>
              </w:rPr>
              <w:t>Emergency Services Fallback</w:t>
            </w:r>
            <w:r>
              <w:rPr>
                <w:rFonts w:eastAsia="宋体"/>
                <w:iCs/>
                <w:lang w:val="en-US" w:eastAsia="zh-CN"/>
              </w:rPr>
              <w:t xml:space="preserve"> or not</w:t>
            </w:r>
            <w:r w:rsidR="00346C4A">
              <w:rPr>
                <w:rFonts w:eastAsia="宋体"/>
                <w:iCs/>
                <w:lang w:val="en-US" w:eastAsia="zh-CN"/>
              </w:rPr>
              <w:t>.</w:t>
            </w:r>
          </w:p>
        </w:tc>
      </w:tr>
      <w:tr w:rsidR="00C73551" w:rsidTr="007C5DF4">
        <w:tc>
          <w:tcPr>
            <w:tcW w:w="2268" w:type="dxa"/>
            <w:gridSpan w:val="2"/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7C5DF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A644C5" w:rsidP="0078323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6.</w:t>
            </w:r>
            <w:r w:rsidR="0078323E">
              <w:rPr>
                <w:rFonts w:eastAsia="宋体"/>
                <w:lang w:val="en-US" w:eastAsia="zh-CN"/>
              </w:rPr>
              <w:t>2</w:t>
            </w:r>
            <w:r>
              <w:rPr>
                <w:rFonts w:eastAsia="宋体" w:hint="eastAsia"/>
                <w:lang w:val="en-US" w:eastAsia="zh-CN"/>
              </w:rPr>
              <w:t>.</w:t>
            </w:r>
            <w:r w:rsidR="00346C4A">
              <w:rPr>
                <w:rFonts w:eastAsia="宋体"/>
                <w:lang w:val="en-US" w:eastAsia="zh-CN"/>
              </w:rPr>
              <w:t>2</w:t>
            </w:r>
            <w:r w:rsidR="00642310">
              <w:rPr>
                <w:rFonts w:eastAsia="宋体"/>
                <w:lang w:val="en-US" w:eastAsia="zh-CN"/>
              </w:rPr>
              <w:t>, 6.2.3</w:t>
            </w: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C73551" w:rsidRDefault="00C7355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73551" w:rsidRDefault="00C73551">
            <w:pPr>
              <w:pStyle w:val="CRCoverPage"/>
              <w:spacing w:after="0"/>
              <w:ind w:left="99"/>
            </w:pP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3551" w:rsidRDefault="006A11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  <w:bookmarkStart w:id="0" w:name="_GoBack"/>
            <w:bookmarkEnd w:id="0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C73551" w:rsidRDefault="00A644C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73551" w:rsidRDefault="00F406B4" w:rsidP="00B41DA4">
            <w:pPr>
              <w:pStyle w:val="CRCoverPage"/>
              <w:spacing w:after="0"/>
              <w:ind w:left="99"/>
            </w:pPr>
            <w:r>
              <w:t>TS</w:t>
            </w:r>
            <w:r w:rsidR="00B41DA4">
              <w:t xml:space="preserve"> 38.306</w:t>
            </w:r>
            <w:r>
              <w:t xml:space="preserve"> </w:t>
            </w:r>
            <w:r w:rsidR="00B41DA4">
              <w:t xml:space="preserve"> </w:t>
            </w:r>
            <w:r>
              <w:t>CR</w:t>
            </w:r>
            <w:r w:rsidR="00B41DA4">
              <w:t>0492</w:t>
            </w: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C73551" w:rsidRDefault="00A644C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73551" w:rsidRDefault="00A644C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C73551" w:rsidRDefault="00A644C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73551" w:rsidRDefault="00A644C5" w:rsidP="0045730D">
            <w:pPr>
              <w:pStyle w:val="CRCoverPage"/>
              <w:spacing w:after="0"/>
              <w:ind w:left="99"/>
            </w:pPr>
            <w:r>
              <w:t xml:space="preserve">CR </w:t>
            </w: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</w:pP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C73551">
            <w:pPr>
              <w:pStyle w:val="CRCoverPage"/>
              <w:spacing w:after="0"/>
              <w:ind w:left="100"/>
            </w:pPr>
          </w:p>
        </w:tc>
      </w:tr>
      <w:tr w:rsidR="007C5DF4" w:rsidTr="007C5DF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C5DF4" w:rsidRPr="008863B9" w:rsidRDefault="007C5DF4" w:rsidP="007C5D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DF4" w:rsidRPr="008863B9" w:rsidRDefault="007C5DF4" w:rsidP="007C5D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5DF4" w:rsidTr="007C5DF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C5DF4" w:rsidRDefault="007C5DF4" w:rsidP="007C5D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5DF4" w:rsidRDefault="007C5DF4" w:rsidP="007C5D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73551" w:rsidRDefault="00A644C5">
      <w:r>
        <w:lastRenderedPageBreak/>
        <w:br w:type="textWrapping" w:clear="all"/>
      </w:r>
    </w:p>
    <w:p w:rsidR="00C73551" w:rsidRDefault="00C73551">
      <w:pPr>
        <w:sectPr w:rsidR="00C73551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6" w:right="1133" w:bottom="1133" w:left="1133" w:header="0" w:footer="0" w:gutter="0"/>
          <w:cols w:space="720"/>
          <w:formProt w:val="0"/>
          <w:docGrid w:linePitch="272"/>
        </w:sectPr>
      </w:pPr>
    </w:p>
    <w:p w:rsidR="00C73551" w:rsidRDefault="00A644C5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bookmarkStart w:id="1" w:name="OLE_LINK185"/>
      <w:bookmarkStart w:id="2" w:name="OLE_LINK184"/>
      <w:r>
        <w:rPr>
          <w:sz w:val="32"/>
          <w:lang w:eastAsia="zh-CN"/>
        </w:rPr>
        <w:lastRenderedPageBreak/>
        <w:t>S</w:t>
      </w:r>
      <w:r>
        <w:rPr>
          <w:rFonts w:hint="eastAsia"/>
          <w:sz w:val="32"/>
          <w:lang w:val="en-US" w:eastAsia="zh-CN"/>
        </w:rPr>
        <w:t>tart</w:t>
      </w:r>
      <w:r>
        <w:rPr>
          <w:sz w:val="32"/>
          <w:lang w:eastAsia="zh-CN"/>
        </w:rPr>
        <w:t xml:space="preserve"> of change</w:t>
      </w:r>
      <w:r w:rsidR="00346C4A">
        <w:rPr>
          <w:sz w:val="32"/>
          <w:lang w:eastAsia="zh-CN"/>
        </w:rPr>
        <w:t>s</w:t>
      </w:r>
    </w:p>
    <w:p w:rsidR="0078323E" w:rsidRPr="00D96C74" w:rsidRDefault="0078323E" w:rsidP="0078323E">
      <w:pPr>
        <w:pStyle w:val="3"/>
      </w:pPr>
      <w:bookmarkStart w:id="3" w:name="_Toc46439466"/>
      <w:bookmarkStart w:id="4" w:name="_Toc46444303"/>
      <w:bookmarkStart w:id="5" w:name="_Toc46487064"/>
      <w:bookmarkStart w:id="6" w:name="_Toc52836942"/>
      <w:bookmarkStart w:id="7" w:name="_Toc52837950"/>
      <w:bookmarkStart w:id="8" w:name="_Toc53006590"/>
      <w:bookmarkStart w:id="9" w:name="_Toc52836956"/>
      <w:bookmarkStart w:id="10" w:name="_Toc52837964"/>
      <w:bookmarkStart w:id="11" w:name="_Toc53006604"/>
      <w:bookmarkStart w:id="12" w:name="_Toc46439480"/>
      <w:bookmarkStart w:id="13" w:name="_Toc46444317"/>
      <w:bookmarkStart w:id="14" w:name="_Toc46487078"/>
      <w:bookmarkStart w:id="15" w:name="_Toc46439450"/>
      <w:bookmarkStart w:id="16" w:name="_Toc46444287"/>
      <w:bookmarkStart w:id="17" w:name="_Toc46487048"/>
      <w:bookmarkStart w:id="18" w:name="_Toc20425929"/>
      <w:bookmarkStart w:id="19" w:name="_Toc29321325"/>
      <w:bookmarkStart w:id="20" w:name="_Toc36219508"/>
      <w:bookmarkStart w:id="21" w:name="_Toc36220184"/>
      <w:bookmarkStart w:id="22" w:name="_Toc36513604"/>
      <w:bookmarkStart w:id="23" w:name="_Toc29321541"/>
      <w:bookmarkStart w:id="24" w:name="_Toc20426144"/>
      <w:bookmarkStart w:id="25" w:name="_Toc20426186"/>
      <w:bookmarkStart w:id="26" w:name="_Toc29321583"/>
      <w:bookmarkStart w:id="27" w:name="_Toc12718083"/>
      <w:bookmarkStart w:id="28" w:name="_Toc12718435"/>
      <w:bookmarkStart w:id="29" w:name="_Toc510018698"/>
      <w:bookmarkStart w:id="30" w:name="_Hlk726506"/>
      <w:bookmarkStart w:id="31" w:name="_Toc535261633"/>
      <w:bookmarkStart w:id="32" w:name="_Toc12750885"/>
      <w:bookmarkStart w:id="33" w:name="_Toc12718472"/>
      <w:bookmarkStart w:id="34" w:name="_Toc510018651"/>
      <w:bookmarkStart w:id="35" w:name="_Toc12718085"/>
      <w:bookmarkStart w:id="36" w:name="_Toc5285381"/>
      <w:bookmarkStart w:id="37" w:name="_Toc535261536"/>
      <w:bookmarkEnd w:id="1"/>
      <w:bookmarkEnd w:id="2"/>
      <w:r w:rsidRPr="00D96C74">
        <w:t>6.2.2</w:t>
      </w:r>
      <w:r w:rsidRPr="00D96C74">
        <w:tab/>
        <w:t>Message definitions</w:t>
      </w:r>
      <w:bookmarkEnd w:id="3"/>
      <w:bookmarkEnd w:id="4"/>
      <w:bookmarkEnd w:id="5"/>
      <w:bookmarkEnd w:id="6"/>
      <w:bookmarkEnd w:id="7"/>
      <w:bookmarkEnd w:id="8"/>
    </w:p>
    <w:p w:rsidR="0078323E" w:rsidRPr="0078323E" w:rsidRDefault="0078323E" w:rsidP="0078323E">
      <w:pPr>
        <w:rPr>
          <w:color w:val="FF0000"/>
        </w:rPr>
      </w:pPr>
      <w:r w:rsidRPr="0078323E">
        <w:rPr>
          <w:color w:val="FF0000"/>
        </w:rPr>
        <w:t>**** ignore non-related part ****</w:t>
      </w:r>
    </w:p>
    <w:p w:rsidR="00EF36F2" w:rsidRPr="00EF36F2" w:rsidRDefault="00EF36F2" w:rsidP="00EF36F2">
      <w:pPr>
        <w:keepNext/>
        <w:keepLines/>
        <w:spacing w:before="120" w:line="240" w:lineRule="auto"/>
        <w:ind w:left="1418" w:hanging="1418"/>
        <w:outlineLvl w:val="3"/>
        <w:rPr>
          <w:rFonts w:ascii="Arial" w:hAnsi="Arial"/>
          <w:sz w:val="24"/>
        </w:rPr>
      </w:pPr>
      <w:r w:rsidRPr="00EF36F2">
        <w:rPr>
          <w:rFonts w:ascii="Arial" w:hAnsi="Arial"/>
          <w:sz w:val="24"/>
        </w:rPr>
        <w:t>–</w:t>
      </w:r>
      <w:r w:rsidRPr="00EF36F2">
        <w:rPr>
          <w:rFonts w:ascii="Arial" w:hAnsi="Arial"/>
          <w:sz w:val="24"/>
        </w:rPr>
        <w:tab/>
      </w:r>
      <w:r w:rsidRPr="00EF36F2">
        <w:rPr>
          <w:rFonts w:ascii="Arial" w:hAnsi="Arial"/>
          <w:i/>
          <w:sz w:val="24"/>
        </w:rPr>
        <w:t>MobilityFromNRCommand</w:t>
      </w:r>
      <w:bookmarkEnd w:id="9"/>
      <w:bookmarkEnd w:id="10"/>
      <w:bookmarkEnd w:id="11"/>
    </w:p>
    <w:p w:rsidR="00EF36F2" w:rsidRPr="00EF36F2" w:rsidRDefault="00EF36F2" w:rsidP="00EF36F2">
      <w:pPr>
        <w:spacing w:line="240" w:lineRule="auto"/>
        <w:rPr>
          <w:rFonts w:eastAsia="DengXian"/>
          <w:lang w:eastAsia="zh-CN"/>
        </w:rPr>
      </w:pPr>
      <w:r w:rsidRPr="00EF36F2">
        <w:t xml:space="preserve">The </w:t>
      </w:r>
      <w:r w:rsidRPr="00EF36F2">
        <w:rPr>
          <w:i/>
        </w:rPr>
        <w:t>MobilityFromNRCommand</w:t>
      </w:r>
      <w:r w:rsidRPr="00EF36F2">
        <w:t xml:space="preserve"> message is used to </w:t>
      </w:r>
      <w:r w:rsidRPr="00EF36F2">
        <w:rPr>
          <w:rFonts w:eastAsia="DengXian"/>
          <w:lang w:eastAsia="zh-CN"/>
        </w:rPr>
        <w:t>command handover from NR to E-UTRA/EPC, E-UTRA/5GC or UTRA-FDD.</w:t>
      </w:r>
    </w:p>
    <w:p w:rsidR="00EF36F2" w:rsidRPr="00EF36F2" w:rsidRDefault="00EF36F2" w:rsidP="00EF36F2">
      <w:pPr>
        <w:spacing w:line="240" w:lineRule="auto"/>
        <w:ind w:left="568" w:hanging="284"/>
        <w:rPr>
          <w:rFonts w:eastAsia="DengXian"/>
          <w:lang w:eastAsia="zh-CN"/>
        </w:rPr>
      </w:pPr>
      <w:r w:rsidRPr="00EF36F2">
        <w:rPr>
          <w:rFonts w:eastAsia="DengXian"/>
          <w:lang w:eastAsia="zh-CN"/>
        </w:rPr>
        <w:t>Signalling radio bearer: SRB1</w:t>
      </w:r>
    </w:p>
    <w:p w:rsidR="00EF36F2" w:rsidRPr="00EF36F2" w:rsidRDefault="00EF36F2" w:rsidP="00EF36F2">
      <w:pPr>
        <w:spacing w:line="240" w:lineRule="auto"/>
        <w:ind w:left="568" w:hanging="284"/>
        <w:rPr>
          <w:rFonts w:eastAsia="DengXian"/>
          <w:lang w:eastAsia="zh-CN"/>
        </w:rPr>
      </w:pPr>
      <w:r w:rsidRPr="00EF36F2">
        <w:rPr>
          <w:rFonts w:eastAsia="DengXian"/>
          <w:lang w:eastAsia="zh-CN"/>
        </w:rPr>
        <w:t>RLC-SAP: AM</w:t>
      </w:r>
    </w:p>
    <w:p w:rsidR="00EF36F2" w:rsidRPr="00EF36F2" w:rsidRDefault="00EF36F2" w:rsidP="00EF36F2">
      <w:pPr>
        <w:spacing w:line="240" w:lineRule="auto"/>
        <w:ind w:left="568" w:hanging="284"/>
        <w:rPr>
          <w:rFonts w:eastAsia="DengXian"/>
          <w:lang w:eastAsia="zh-CN"/>
        </w:rPr>
      </w:pPr>
      <w:r w:rsidRPr="00EF36F2">
        <w:rPr>
          <w:rFonts w:eastAsia="DengXian"/>
          <w:lang w:eastAsia="zh-CN"/>
        </w:rPr>
        <w:t>Logical channel: DCCH</w:t>
      </w:r>
    </w:p>
    <w:p w:rsidR="00EF36F2" w:rsidRPr="00EF36F2" w:rsidRDefault="00EF36F2" w:rsidP="00EF36F2">
      <w:pPr>
        <w:spacing w:line="240" w:lineRule="auto"/>
        <w:ind w:left="568" w:hanging="284"/>
      </w:pPr>
      <w:r w:rsidRPr="00EF36F2">
        <w:rPr>
          <w:rFonts w:eastAsia="DengXian"/>
          <w:lang w:eastAsia="zh-CN"/>
        </w:rPr>
        <w:t>Direction: Network to UE</w:t>
      </w:r>
    </w:p>
    <w:p w:rsidR="00EF36F2" w:rsidRPr="00EF36F2" w:rsidRDefault="00EF36F2" w:rsidP="00EF36F2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r w:rsidRPr="00EF36F2">
        <w:rPr>
          <w:rFonts w:ascii="Arial" w:hAnsi="Arial"/>
          <w:b/>
          <w:i/>
        </w:rPr>
        <w:t>MobilityFromNRCommand</w:t>
      </w:r>
      <w:r w:rsidRPr="00EF36F2">
        <w:rPr>
          <w:rFonts w:ascii="Arial" w:hAnsi="Arial"/>
          <w:b/>
        </w:rPr>
        <w:t xml:space="preserve"> message</w:t>
      </w:r>
    </w:p>
    <w:p w:rsidR="00EF36F2" w:rsidRPr="00EF36F2" w:rsidRDefault="00EF36F2" w:rsidP="00EF36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EF36F2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:rsidR="00EF36F2" w:rsidRPr="00EF36F2" w:rsidRDefault="00EF36F2" w:rsidP="00EF36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EF36F2">
        <w:rPr>
          <w:rFonts w:ascii="Courier New" w:hAnsi="Courier New"/>
          <w:noProof/>
          <w:color w:val="808080"/>
          <w:sz w:val="16"/>
          <w:lang w:eastAsia="en-GB"/>
        </w:rPr>
        <w:t>-- TAG-MOBILITYFROMNRCOMMAND-START</w:t>
      </w:r>
    </w:p>
    <w:p w:rsidR="00EF36F2" w:rsidRPr="00EF36F2" w:rsidRDefault="00EF36F2" w:rsidP="00EF36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:rsidR="00EF36F2" w:rsidRPr="00EF36F2" w:rsidRDefault="00EF36F2" w:rsidP="00EF36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EF36F2">
        <w:rPr>
          <w:rFonts w:ascii="Courier New" w:hAnsi="Courier New"/>
          <w:noProof/>
          <w:sz w:val="16"/>
          <w:lang w:eastAsia="en-GB"/>
        </w:rPr>
        <w:t xml:space="preserve">MobilityFromNRCommand ::=           </w:t>
      </w:r>
      <w:r w:rsidRPr="00EF36F2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F36F2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EF36F2" w:rsidRPr="00EF36F2" w:rsidRDefault="00EF36F2" w:rsidP="00EF36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EF36F2">
        <w:rPr>
          <w:rFonts w:ascii="Courier New" w:hAnsi="Courier New"/>
          <w:noProof/>
          <w:sz w:val="16"/>
          <w:lang w:eastAsia="en-GB"/>
        </w:rPr>
        <w:t xml:space="preserve">    rrc-TransactionIdentifier           RRC-TransactionIdentifier,</w:t>
      </w:r>
    </w:p>
    <w:p w:rsidR="00EF36F2" w:rsidRPr="00EF36F2" w:rsidRDefault="00EF36F2" w:rsidP="00EF36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EF36F2">
        <w:rPr>
          <w:rFonts w:ascii="Courier New" w:hAnsi="Courier New"/>
          <w:noProof/>
          <w:sz w:val="16"/>
          <w:lang w:eastAsia="en-GB"/>
        </w:rPr>
        <w:t xml:space="preserve">    criticalExtensions                  </w:t>
      </w:r>
      <w:r w:rsidRPr="00EF36F2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F36F2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EF36F2" w:rsidRPr="00EF36F2" w:rsidRDefault="00EF36F2" w:rsidP="00EF36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EF36F2">
        <w:rPr>
          <w:rFonts w:ascii="Courier New" w:hAnsi="Courier New"/>
          <w:noProof/>
          <w:sz w:val="16"/>
          <w:lang w:eastAsia="en-GB"/>
        </w:rPr>
        <w:t xml:space="preserve">            mobilityFromNRCommand           MobilityFromNRCommand-IEs,</w:t>
      </w:r>
    </w:p>
    <w:p w:rsidR="00EF36F2" w:rsidRPr="00EF36F2" w:rsidRDefault="00EF36F2" w:rsidP="00EF36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EF36F2">
        <w:rPr>
          <w:rFonts w:ascii="Courier New" w:hAnsi="Courier New"/>
          <w:noProof/>
          <w:sz w:val="16"/>
          <w:lang w:eastAsia="en-GB"/>
        </w:rPr>
        <w:t xml:space="preserve">            criticalExtensionsFuture        </w:t>
      </w:r>
      <w:r w:rsidRPr="00EF36F2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F36F2">
        <w:rPr>
          <w:rFonts w:ascii="Courier New" w:hAnsi="Courier New"/>
          <w:noProof/>
          <w:sz w:val="16"/>
          <w:lang w:eastAsia="en-GB"/>
        </w:rPr>
        <w:t xml:space="preserve"> {}</w:t>
      </w:r>
    </w:p>
    <w:p w:rsidR="00EF36F2" w:rsidRPr="00EF36F2" w:rsidRDefault="00EF36F2" w:rsidP="00EF36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EF36F2">
        <w:rPr>
          <w:rFonts w:ascii="Courier New" w:hAnsi="Courier New"/>
          <w:noProof/>
          <w:sz w:val="16"/>
          <w:lang w:eastAsia="en-GB"/>
        </w:rPr>
        <w:t xml:space="preserve">    }</w:t>
      </w:r>
    </w:p>
    <w:p w:rsidR="00EF36F2" w:rsidRPr="00EF36F2" w:rsidRDefault="00EF36F2" w:rsidP="00EF36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EF36F2">
        <w:rPr>
          <w:rFonts w:ascii="Courier New" w:hAnsi="Courier New"/>
          <w:noProof/>
          <w:sz w:val="16"/>
          <w:lang w:eastAsia="en-GB"/>
        </w:rPr>
        <w:t>}</w:t>
      </w:r>
    </w:p>
    <w:p w:rsidR="00EF36F2" w:rsidRPr="00EF36F2" w:rsidRDefault="00EF36F2" w:rsidP="00EF36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:rsidR="00EF36F2" w:rsidRPr="00EF36F2" w:rsidRDefault="00EF36F2" w:rsidP="00EF36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EF36F2">
        <w:rPr>
          <w:rFonts w:ascii="Courier New" w:hAnsi="Courier New"/>
          <w:noProof/>
          <w:sz w:val="16"/>
          <w:lang w:eastAsia="en-GB"/>
        </w:rPr>
        <w:t xml:space="preserve">MobilityFromNRCommand-IEs ::=       </w:t>
      </w:r>
      <w:r w:rsidRPr="00EF36F2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F36F2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EF36F2" w:rsidRPr="00EF36F2" w:rsidRDefault="00EF36F2" w:rsidP="00EF36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EF36F2">
        <w:rPr>
          <w:rFonts w:ascii="Courier New" w:hAnsi="Courier New"/>
          <w:noProof/>
          <w:sz w:val="16"/>
          <w:lang w:eastAsia="en-GB"/>
        </w:rPr>
        <w:t xml:space="preserve">    targetRAT-Type                      </w:t>
      </w:r>
      <w:r w:rsidRPr="00EF36F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36F2">
        <w:rPr>
          <w:rFonts w:ascii="Courier New" w:hAnsi="Courier New"/>
          <w:noProof/>
          <w:sz w:val="16"/>
          <w:lang w:eastAsia="en-GB"/>
        </w:rPr>
        <w:t xml:space="preserve"> { eutra, utra-fdd-v1610, spare2, spare1, ...},</w:t>
      </w:r>
    </w:p>
    <w:p w:rsidR="00EF36F2" w:rsidRPr="00EF36F2" w:rsidRDefault="00EF36F2" w:rsidP="00EF36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EF36F2">
        <w:rPr>
          <w:rFonts w:ascii="Courier New" w:hAnsi="Courier New"/>
          <w:noProof/>
          <w:sz w:val="16"/>
          <w:lang w:eastAsia="en-GB"/>
        </w:rPr>
        <w:t xml:space="preserve">    targetRAT-MessageContainer          </w:t>
      </w:r>
      <w:r w:rsidRPr="00EF36F2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EF36F2">
        <w:rPr>
          <w:rFonts w:ascii="Courier New" w:hAnsi="Courier New"/>
          <w:noProof/>
          <w:sz w:val="16"/>
          <w:lang w:eastAsia="en-GB"/>
        </w:rPr>
        <w:t xml:space="preserve"> </w:t>
      </w:r>
      <w:r w:rsidRPr="00EF36F2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EF36F2">
        <w:rPr>
          <w:rFonts w:ascii="Courier New" w:hAnsi="Courier New"/>
          <w:noProof/>
          <w:sz w:val="16"/>
          <w:lang w:eastAsia="en-GB"/>
        </w:rPr>
        <w:t>,</w:t>
      </w:r>
    </w:p>
    <w:p w:rsidR="00EF36F2" w:rsidRPr="00EF36F2" w:rsidRDefault="00EF36F2" w:rsidP="00EF36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EF36F2">
        <w:rPr>
          <w:rFonts w:ascii="Courier New" w:hAnsi="Courier New"/>
          <w:noProof/>
          <w:sz w:val="16"/>
          <w:lang w:eastAsia="en-GB"/>
        </w:rPr>
        <w:t xml:space="preserve">    nas-SecurityParamFromNR             </w:t>
      </w:r>
      <w:r w:rsidRPr="00EF36F2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EF36F2">
        <w:rPr>
          <w:rFonts w:ascii="Courier New" w:hAnsi="Courier New"/>
          <w:noProof/>
          <w:sz w:val="16"/>
          <w:lang w:eastAsia="en-GB"/>
        </w:rPr>
        <w:t xml:space="preserve"> </w:t>
      </w:r>
      <w:r w:rsidRPr="00EF36F2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EF36F2">
        <w:rPr>
          <w:rFonts w:ascii="Courier New" w:hAnsi="Courier New"/>
          <w:noProof/>
          <w:sz w:val="16"/>
          <w:lang w:eastAsia="en-GB"/>
        </w:rPr>
        <w:t xml:space="preserve">                                                </w:t>
      </w:r>
      <w:r w:rsidRPr="00EF36F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36F2">
        <w:rPr>
          <w:rFonts w:ascii="Courier New" w:hAnsi="Courier New"/>
          <w:noProof/>
          <w:sz w:val="16"/>
          <w:lang w:eastAsia="en-GB"/>
        </w:rPr>
        <w:t xml:space="preserve">,   </w:t>
      </w:r>
      <w:r w:rsidRPr="00EF36F2">
        <w:rPr>
          <w:rFonts w:ascii="Courier New" w:hAnsi="Courier New"/>
          <w:noProof/>
          <w:color w:val="808080"/>
          <w:sz w:val="16"/>
          <w:lang w:eastAsia="en-GB"/>
        </w:rPr>
        <w:t>-- Cond HO-ToEPCUTRAN</w:t>
      </w:r>
    </w:p>
    <w:p w:rsidR="00EF36F2" w:rsidRPr="00EF36F2" w:rsidRDefault="00EF36F2" w:rsidP="00EF36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EF36F2">
        <w:rPr>
          <w:rFonts w:ascii="Courier New" w:hAnsi="Courier New"/>
          <w:noProof/>
          <w:sz w:val="16"/>
          <w:lang w:eastAsia="en-GB"/>
        </w:rPr>
        <w:t xml:space="preserve">    lateNonCriticalExtension            </w:t>
      </w:r>
      <w:r w:rsidRPr="00EF36F2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EF36F2">
        <w:rPr>
          <w:rFonts w:ascii="Courier New" w:hAnsi="Courier New"/>
          <w:noProof/>
          <w:sz w:val="16"/>
          <w:lang w:eastAsia="en-GB"/>
        </w:rPr>
        <w:t xml:space="preserve"> </w:t>
      </w:r>
      <w:r w:rsidRPr="00EF36F2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EF36F2">
        <w:rPr>
          <w:rFonts w:ascii="Courier New" w:hAnsi="Courier New"/>
          <w:noProof/>
          <w:sz w:val="16"/>
          <w:lang w:eastAsia="en-GB"/>
        </w:rPr>
        <w:t xml:space="preserve">                                                </w:t>
      </w:r>
      <w:r w:rsidRPr="00EF36F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36F2">
        <w:rPr>
          <w:rFonts w:ascii="Courier New" w:hAnsi="Courier New"/>
          <w:noProof/>
          <w:sz w:val="16"/>
          <w:lang w:eastAsia="en-GB"/>
        </w:rPr>
        <w:t>,</w:t>
      </w:r>
    </w:p>
    <w:p w:rsidR="00EF36F2" w:rsidRPr="00EF36F2" w:rsidRDefault="00EF36F2" w:rsidP="00EF36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EF36F2">
        <w:rPr>
          <w:rFonts w:ascii="Courier New" w:hAnsi="Courier New"/>
          <w:noProof/>
          <w:sz w:val="16"/>
          <w:lang w:eastAsia="en-GB"/>
        </w:rPr>
        <w:t xml:space="preserve">    nonCriticalExtension                MobilityFromNRCommand-v1610-IEs                             </w:t>
      </w:r>
      <w:r w:rsidRPr="00EF36F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EF36F2" w:rsidRPr="00EF36F2" w:rsidRDefault="00EF36F2" w:rsidP="00EF36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EF36F2">
        <w:rPr>
          <w:rFonts w:ascii="Courier New" w:hAnsi="Courier New"/>
          <w:noProof/>
          <w:sz w:val="16"/>
          <w:lang w:eastAsia="en-GB"/>
        </w:rPr>
        <w:t>}</w:t>
      </w:r>
    </w:p>
    <w:p w:rsidR="00EF36F2" w:rsidRPr="00EF36F2" w:rsidRDefault="00EF36F2" w:rsidP="00EF36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:rsidR="00EF36F2" w:rsidRPr="00EF36F2" w:rsidRDefault="00EF36F2" w:rsidP="00EF36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EF36F2">
        <w:rPr>
          <w:rFonts w:ascii="Courier New" w:hAnsi="Courier New"/>
          <w:noProof/>
          <w:sz w:val="16"/>
          <w:lang w:eastAsia="en-GB"/>
        </w:rPr>
        <w:t xml:space="preserve">MobilityFromNRCommand-v1610-IEs ::=     </w:t>
      </w:r>
      <w:r w:rsidRPr="00EF36F2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F36F2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EF36F2" w:rsidRPr="00EF36F2" w:rsidRDefault="00EF36F2" w:rsidP="00EF36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EF36F2">
        <w:rPr>
          <w:rFonts w:ascii="Courier New" w:hAnsi="Courier New"/>
          <w:noProof/>
          <w:sz w:val="16"/>
          <w:lang w:eastAsia="en-GB"/>
        </w:rPr>
        <w:t xml:space="preserve">    voiceFallbackIndication-r16             </w:t>
      </w:r>
      <w:r w:rsidRPr="00EF36F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36F2">
        <w:rPr>
          <w:rFonts w:ascii="Courier New" w:hAnsi="Courier New"/>
          <w:noProof/>
          <w:sz w:val="16"/>
          <w:lang w:eastAsia="en-GB"/>
        </w:rPr>
        <w:t xml:space="preserve"> {true}                                       </w:t>
      </w:r>
      <w:r w:rsidRPr="00EF36F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36F2">
        <w:rPr>
          <w:rFonts w:ascii="Courier New" w:hAnsi="Courier New"/>
          <w:noProof/>
          <w:sz w:val="16"/>
          <w:lang w:eastAsia="en-GB"/>
        </w:rPr>
        <w:t xml:space="preserve">,   </w:t>
      </w:r>
      <w:r w:rsidRPr="00EF36F2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:rsidR="00EF36F2" w:rsidRPr="00EF36F2" w:rsidRDefault="00EF36F2" w:rsidP="00EF36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EF36F2">
        <w:rPr>
          <w:rFonts w:ascii="Courier New" w:hAnsi="Courier New"/>
          <w:noProof/>
          <w:sz w:val="16"/>
          <w:lang w:eastAsia="en-GB"/>
        </w:rPr>
        <w:t xml:space="preserve">    nonCriticalExtension                    </w:t>
      </w:r>
      <w:r w:rsidRPr="00EF36F2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F36F2">
        <w:rPr>
          <w:rFonts w:ascii="Courier New" w:hAnsi="Courier New"/>
          <w:noProof/>
          <w:sz w:val="16"/>
          <w:lang w:eastAsia="en-GB"/>
        </w:rPr>
        <w:t xml:space="preserve"> {}                                             </w:t>
      </w:r>
      <w:r w:rsidRPr="00EF36F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EF36F2" w:rsidRPr="00EF36F2" w:rsidRDefault="00EF36F2" w:rsidP="00EF36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EF36F2">
        <w:rPr>
          <w:rFonts w:ascii="Courier New" w:hAnsi="Courier New"/>
          <w:noProof/>
          <w:sz w:val="16"/>
          <w:lang w:eastAsia="en-GB"/>
        </w:rPr>
        <w:t>}</w:t>
      </w:r>
    </w:p>
    <w:p w:rsidR="00EF36F2" w:rsidRPr="00EF36F2" w:rsidRDefault="00EF36F2" w:rsidP="00EF36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:rsidR="00EF36F2" w:rsidRPr="00EF36F2" w:rsidRDefault="00EF36F2" w:rsidP="00EF36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EF36F2">
        <w:rPr>
          <w:rFonts w:ascii="Courier New" w:hAnsi="Courier New"/>
          <w:noProof/>
          <w:color w:val="808080"/>
          <w:sz w:val="16"/>
          <w:lang w:eastAsia="en-GB"/>
        </w:rPr>
        <w:t>-- TAG-MOBILITYFROMNRCOMMAND-STOP</w:t>
      </w:r>
    </w:p>
    <w:p w:rsidR="00EF36F2" w:rsidRPr="00EF36F2" w:rsidRDefault="00EF36F2" w:rsidP="00EF36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EF36F2">
        <w:rPr>
          <w:rFonts w:ascii="Courier New" w:hAnsi="Courier New"/>
          <w:noProof/>
          <w:color w:val="808080"/>
          <w:sz w:val="16"/>
          <w:lang w:eastAsia="en-GB"/>
        </w:rPr>
        <w:lastRenderedPageBreak/>
        <w:t>-- ASN1STOP</w:t>
      </w:r>
    </w:p>
    <w:p w:rsidR="00EF36F2" w:rsidRPr="00EF36F2" w:rsidRDefault="00EF36F2" w:rsidP="00EF36F2">
      <w:pPr>
        <w:spacing w:line="240" w:lineRule="auto"/>
        <w:rPr>
          <w:rFonts w:eastAsia="DengXian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F36F2" w:rsidRPr="00EF36F2" w:rsidTr="00182DB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6F2" w:rsidRPr="00EF36F2" w:rsidRDefault="00EF36F2" w:rsidP="00EF36F2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/>
                <w:b/>
                <w:sz w:val="18"/>
                <w:szCs w:val="22"/>
                <w:lang w:eastAsia="zh-CN"/>
              </w:rPr>
            </w:pPr>
            <w:r w:rsidRPr="00EF36F2">
              <w:rPr>
                <w:rFonts w:ascii="Arial" w:eastAsia="DengXian" w:hAnsi="Arial"/>
                <w:b/>
                <w:i/>
                <w:sz w:val="18"/>
                <w:szCs w:val="22"/>
                <w:lang w:eastAsia="zh-CN"/>
              </w:rPr>
              <w:t xml:space="preserve">MobilityFromNRCommand-IEs </w:t>
            </w:r>
            <w:r w:rsidRPr="00EF36F2">
              <w:rPr>
                <w:rFonts w:ascii="Arial" w:eastAsia="DengXian" w:hAnsi="Arial"/>
                <w:b/>
                <w:sz w:val="18"/>
                <w:szCs w:val="22"/>
                <w:lang w:eastAsia="zh-CN"/>
              </w:rPr>
              <w:t>field descriptions</w:t>
            </w:r>
          </w:p>
        </w:tc>
      </w:tr>
      <w:tr w:rsidR="00EF36F2" w:rsidRPr="00EF36F2" w:rsidTr="00182DB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6F2" w:rsidRPr="00EF36F2" w:rsidRDefault="00EF36F2" w:rsidP="00EF36F2">
            <w:pPr>
              <w:keepNext/>
              <w:keepLines/>
              <w:spacing w:after="0" w:line="240" w:lineRule="auto"/>
              <w:rPr>
                <w:rFonts w:ascii="Arial" w:eastAsia="DengXian" w:hAnsi="Arial"/>
                <w:b/>
                <w:bCs/>
                <w:i/>
                <w:iCs/>
                <w:sz w:val="18"/>
                <w:lang w:eastAsia="sv-SE"/>
              </w:rPr>
            </w:pPr>
            <w:r w:rsidRPr="00EF36F2">
              <w:rPr>
                <w:rFonts w:ascii="Arial" w:eastAsia="DengXian" w:hAnsi="Arial"/>
                <w:b/>
                <w:bCs/>
                <w:i/>
                <w:iCs/>
                <w:sz w:val="18"/>
                <w:lang w:eastAsia="sv-SE"/>
              </w:rPr>
              <w:t>nas-SecurityParamFromNR</w:t>
            </w:r>
          </w:p>
          <w:p w:rsidR="00EF36F2" w:rsidRPr="00EF36F2" w:rsidRDefault="00EF36F2" w:rsidP="00EF36F2">
            <w:pPr>
              <w:keepNext/>
              <w:keepLines/>
              <w:spacing w:after="0" w:line="240" w:lineRule="auto"/>
              <w:rPr>
                <w:rFonts w:ascii="Arial" w:eastAsia="DengXian" w:hAnsi="Arial"/>
                <w:sz w:val="18"/>
                <w:lang w:eastAsia="sv-SE"/>
              </w:rPr>
            </w:pPr>
            <w:r w:rsidRPr="00EF36F2">
              <w:rPr>
                <w:rFonts w:ascii="Arial" w:eastAsia="DengXian" w:hAnsi="Arial"/>
                <w:sz w:val="18"/>
                <w:lang w:eastAsia="sv-SE"/>
              </w:rPr>
              <w:t xml:space="preserve">If </w:t>
            </w:r>
            <w:r w:rsidRPr="00EF36F2">
              <w:rPr>
                <w:rFonts w:ascii="Arial" w:eastAsia="DengXian" w:hAnsi="Arial"/>
                <w:i/>
                <w:iCs/>
                <w:sz w:val="18"/>
                <w:lang w:eastAsia="sv-SE"/>
              </w:rPr>
              <w:t>targetRAT-Type</w:t>
            </w:r>
            <w:r w:rsidRPr="00EF36F2">
              <w:rPr>
                <w:rFonts w:ascii="Arial" w:eastAsia="DengXian" w:hAnsi="Arial"/>
                <w:sz w:val="18"/>
                <w:lang w:eastAsia="sv-SE"/>
              </w:rPr>
              <w:t xml:space="preserve"> is </w:t>
            </w:r>
            <w:r w:rsidRPr="00EF36F2">
              <w:rPr>
                <w:rFonts w:ascii="Arial" w:eastAsia="DengXian" w:hAnsi="Arial"/>
                <w:i/>
                <w:iCs/>
                <w:sz w:val="18"/>
                <w:lang w:eastAsia="sv-SE"/>
              </w:rPr>
              <w:t>eutra</w:t>
            </w:r>
            <w:r w:rsidRPr="00EF36F2">
              <w:rPr>
                <w:rFonts w:ascii="Arial" w:eastAsia="DengXian" w:hAnsi="Arial"/>
                <w:sz w:val="18"/>
                <w:lang w:eastAsia="sv-SE"/>
              </w:rPr>
              <w:t xml:space="preserve">, this field is used to deliver the key synchronisation and Key freshness for the NR to LTE/EPC handovers and a part of the downlink NAS COUNT as specified in TS 33.501 [11]. If </w:t>
            </w:r>
            <w:r w:rsidRPr="00EF36F2">
              <w:rPr>
                <w:rFonts w:ascii="Arial" w:eastAsia="DengXian" w:hAnsi="Arial"/>
                <w:i/>
                <w:iCs/>
                <w:sz w:val="18"/>
                <w:lang w:eastAsia="sv-SE"/>
              </w:rPr>
              <w:t>targetRAT-Type</w:t>
            </w:r>
            <w:r w:rsidRPr="00EF36F2">
              <w:rPr>
                <w:rFonts w:ascii="Arial" w:eastAsia="DengXian" w:hAnsi="Arial"/>
                <w:sz w:val="18"/>
                <w:lang w:eastAsia="sv-SE"/>
              </w:rPr>
              <w:t xml:space="preserve"> is </w:t>
            </w:r>
            <w:r w:rsidRPr="00EF36F2">
              <w:rPr>
                <w:rFonts w:ascii="Arial" w:eastAsia="DengXian" w:hAnsi="Arial"/>
                <w:i/>
                <w:iCs/>
                <w:sz w:val="18"/>
                <w:lang w:eastAsia="sv-SE"/>
              </w:rPr>
              <w:t>utra-fdd</w:t>
            </w:r>
            <w:r w:rsidRPr="00EF36F2">
              <w:rPr>
                <w:rFonts w:ascii="Arial" w:eastAsia="DengXian" w:hAnsi="Arial"/>
                <w:sz w:val="18"/>
                <w:lang w:eastAsia="sv-SE"/>
              </w:rPr>
              <w:t>, this field is used to deliver the key synchronisation and Key freshness for the NR to FDD UTRAN handover and a part of the downlink NAS COUNT as specified in TS 33.501 [11].</w:t>
            </w:r>
          </w:p>
        </w:tc>
      </w:tr>
      <w:tr w:rsidR="00EF36F2" w:rsidRPr="00EF36F2" w:rsidTr="00182DB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6F2" w:rsidRPr="00EF36F2" w:rsidRDefault="00EF36F2" w:rsidP="00EF36F2">
            <w:pPr>
              <w:keepNext/>
              <w:keepLines/>
              <w:spacing w:after="0" w:line="240" w:lineRule="auto"/>
              <w:rPr>
                <w:rFonts w:ascii="Arial" w:eastAsia="DengXian" w:hAnsi="Arial"/>
                <w:sz w:val="18"/>
                <w:szCs w:val="22"/>
                <w:lang w:eastAsia="zh-CN"/>
              </w:rPr>
            </w:pPr>
            <w:r w:rsidRPr="00EF36F2">
              <w:rPr>
                <w:rFonts w:ascii="Arial" w:eastAsia="DengXian" w:hAnsi="Arial"/>
                <w:b/>
                <w:i/>
                <w:sz w:val="18"/>
                <w:szCs w:val="22"/>
                <w:lang w:eastAsia="zh-CN"/>
              </w:rPr>
              <w:t>targetRAT-MessageContainer</w:t>
            </w:r>
          </w:p>
          <w:p w:rsidR="00EF36F2" w:rsidRPr="00EF36F2" w:rsidRDefault="00EF36F2" w:rsidP="00EF36F2">
            <w:pPr>
              <w:keepNext/>
              <w:keepLines/>
              <w:spacing w:after="0" w:line="240" w:lineRule="auto"/>
              <w:rPr>
                <w:rFonts w:ascii="Arial" w:eastAsia="DengXian" w:hAnsi="Arial"/>
                <w:sz w:val="18"/>
                <w:szCs w:val="22"/>
                <w:lang w:eastAsia="zh-CN"/>
              </w:rPr>
            </w:pPr>
            <w:r w:rsidRPr="00EF36F2">
              <w:rPr>
                <w:rFonts w:ascii="Arial" w:eastAsia="DengXian" w:hAnsi="Arial"/>
                <w:sz w:val="18"/>
                <w:szCs w:val="22"/>
                <w:lang w:eastAsia="zh-CN"/>
              </w:rPr>
              <w:t xml:space="preserve">The field contains a message specified in another standard, as indicated by the </w:t>
            </w:r>
            <w:r w:rsidRPr="00EF36F2">
              <w:rPr>
                <w:rFonts w:ascii="Arial" w:eastAsia="DengXian" w:hAnsi="Arial"/>
                <w:i/>
                <w:sz w:val="18"/>
                <w:lang w:eastAsia="sv-SE"/>
              </w:rPr>
              <w:t>targetRAT-Type</w:t>
            </w:r>
            <w:r w:rsidRPr="00EF36F2">
              <w:rPr>
                <w:rFonts w:ascii="Arial" w:eastAsia="DengXian" w:hAnsi="Arial"/>
                <w:sz w:val="18"/>
                <w:szCs w:val="22"/>
                <w:lang w:eastAsia="zh-CN"/>
              </w:rPr>
              <w:t>, and carries information about the target cell identifier(s) and radio parameters relevant for the target radio access technology. A complete message is included, as specified in the other standard. See NOTE 1</w:t>
            </w:r>
          </w:p>
        </w:tc>
      </w:tr>
      <w:tr w:rsidR="00EF36F2" w:rsidRPr="00EF36F2" w:rsidTr="00182DB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6F2" w:rsidRPr="00EF36F2" w:rsidRDefault="00EF36F2" w:rsidP="00EF36F2">
            <w:pPr>
              <w:keepNext/>
              <w:keepLines/>
              <w:spacing w:after="0" w:line="240" w:lineRule="auto"/>
              <w:rPr>
                <w:rFonts w:ascii="Arial" w:eastAsia="DengXian" w:hAnsi="Arial"/>
                <w:sz w:val="18"/>
                <w:szCs w:val="22"/>
                <w:lang w:eastAsia="zh-CN"/>
              </w:rPr>
            </w:pPr>
            <w:r w:rsidRPr="00EF36F2">
              <w:rPr>
                <w:rFonts w:ascii="Arial" w:eastAsia="DengXian" w:hAnsi="Arial"/>
                <w:b/>
                <w:i/>
                <w:sz w:val="18"/>
                <w:szCs w:val="22"/>
                <w:lang w:eastAsia="zh-CN"/>
              </w:rPr>
              <w:t>targetRAT-Type</w:t>
            </w:r>
          </w:p>
          <w:p w:rsidR="00EF36F2" w:rsidRPr="00EF36F2" w:rsidRDefault="00EF36F2" w:rsidP="00EF36F2">
            <w:pPr>
              <w:keepNext/>
              <w:keepLines/>
              <w:spacing w:after="0" w:line="240" w:lineRule="auto"/>
              <w:rPr>
                <w:rFonts w:ascii="Arial" w:eastAsia="DengXian" w:hAnsi="Arial"/>
                <w:sz w:val="18"/>
                <w:szCs w:val="22"/>
                <w:lang w:eastAsia="zh-CN"/>
              </w:rPr>
            </w:pPr>
            <w:r w:rsidRPr="00EF36F2">
              <w:rPr>
                <w:rFonts w:ascii="Arial" w:eastAsia="DengXian" w:hAnsi="Arial"/>
                <w:sz w:val="18"/>
                <w:szCs w:val="22"/>
                <w:lang w:eastAsia="zh-CN"/>
              </w:rPr>
              <w:t>Indicates the target RAT type.</w:t>
            </w:r>
          </w:p>
        </w:tc>
      </w:tr>
      <w:tr w:rsidR="00EF36F2" w:rsidRPr="00EF36F2" w:rsidTr="00182DB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6F2" w:rsidRPr="00EF36F2" w:rsidRDefault="00EF36F2" w:rsidP="00EF36F2">
            <w:pPr>
              <w:keepNext/>
              <w:keepLines/>
              <w:spacing w:after="0" w:line="240" w:lineRule="auto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sv-SE"/>
              </w:rPr>
            </w:pPr>
            <w:r w:rsidRPr="00EF36F2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sv-SE"/>
              </w:rPr>
              <w:t>voiceFallbackIndication</w:t>
            </w:r>
          </w:p>
          <w:p w:rsidR="00EF36F2" w:rsidRPr="00EF36F2" w:rsidRDefault="00EF36F2" w:rsidP="00EF36F2">
            <w:pPr>
              <w:keepNext/>
              <w:keepLines/>
              <w:spacing w:after="0" w:line="240" w:lineRule="auto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EF36F2">
              <w:rPr>
                <w:rFonts w:ascii="Arial" w:hAnsi="Arial" w:cs="Arial"/>
                <w:sz w:val="18"/>
                <w:szCs w:val="18"/>
                <w:lang w:eastAsia="sv-SE"/>
              </w:rPr>
              <w:t>Indicates the handover is triggered by EPS fallback for IMS voice</w:t>
            </w:r>
            <w:ins w:id="38" w:author="ZTE" w:date="2021-01-04T16:35:00Z">
              <w:r w:rsidR="00A374A6">
                <w:rPr>
                  <w:rFonts w:ascii="Arial" w:hAnsi="Arial" w:cs="Arial"/>
                  <w:sz w:val="18"/>
                  <w:szCs w:val="18"/>
                  <w:lang w:eastAsia="sv-SE"/>
                </w:rPr>
                <w:t xml:space="preserve"> or Emergency Service</w:t>
              </w:r>
            </w:ins>
            <w:ins w:id="39" w:author="ZTE" w:date="2021-01-04T16:37:00Z">
              <w:r w:rsidR="00A374A6">
                <w:rPr>
                  <w:rFonts w:ascii="Arial" w:hAnsi="Arial" w:cs="Arial"/>
                  <w:sz w:val="18"/>
                  <w:szCs w:val="18"/>
                  <w:lang w:eastAsia="sv-SE"/>
                </w:rPr>
                <w:t>s</w:t>
              </w:r>
            </w:ins>
            <w:ins w:id="40" w:author="ZTE" w:date="2021-01-04T16:35:00Z">
              <w:r w:rsidR="00A374A6">
                <w:rPr>
                  <w:rFonts w:ascii="Arial" w:hAnsi="Arial" w:cs="Arial"/>
                  <w:sz w:val="18"/>
                  <w:szCs w:val="18"/>
                  <w:lang w:eastAsia="sv-SE"/>
                </w:rPr>
                <w:t xml:space="preserve"> Fallback</w:t>
              </w:r>
            </w:ins>
            <w:r w:rsidRPr="00EF36F2">
              <w:rPr>
                <w:rFonts w:ascii="Arial" w:hAnsi="Arial" w:cs="Arial"/>
                <w:sz w:val="18"/>
                <w:szCs w:val="18"/>
                <w:lang w:eastAsia="sv-SE"/>
              </w:rPr>
              <w:t xml:space="preserve"> as specified in TS 23.502 [43].</w:t>
            </w:r>
          </w:p>
        </w:tc>
      </w:tr>
    </w:tbl>
    <w:p w:rsidR="00EF36F2" w:rsidRPr="00EF36F2" w:rsidRDefault="00EF36F2" w:rsidP="00EF36F2">
      <w:pPr>
        <w:spacing w:line="240" w:lineRule="auto"/>
        <w:rPr>
          <w:rFonts w:eastAsia="DengXian"/>
          <w:lang w:eastAsia="zh-CN"/>
        </w:rPr>
      </w:pPr>
    </w:p>
    <w:p w:rsidR="00EF36F2" w:rsidRPr="00EF36F2" w:rsidRDefault="00EF36F2" w:rsidP="00EF36F2">
      <w:pPr>
        <w:keepLines/>
        <w:spacing w:line="240" w:lineRule="auto"/>
        <w:ind w:left="1135" w:hanging="851"/>
        <w:rPr>
          <w:rFonts w:eastAsia="宋体"/>
        </w:rPr>
      </w:pPr>
      <w:r w:rsidRPr="00EF36F2">
        <w:rPr>
          <w:rFonts w:eastAsia="宋体"/>
        </w:rPr>
        <w:t>NOTE 1:</w:t>
      </w:r>
      <w:r w:rsidRPr="00EF36F2">
        <w:rPr>
          <w:rFonts w:eastAsia="宋体"/>
        </w:rPr>
        <w:tab/>
        <w:t xml:space="preserve">The correspondence between the value of the </w:t>
      </w:r>
      <w:r w:rsidRPr="00EF36F2">
        <w:rPr>
          <w:rFonts w:eastAsia="宋体"/>
          <w:i/>
        </w:rPr>
        <w:t>targetRAT-Type</w:t>
      </w:r>
      <w:r w:rsidRPr="00EF36F2">
        <w:rPr>
          <w:rFonts w:eastAsia="宋体"/>
        </w:rPr>
        <w:t xml:space="preserve">, the standard to apply, and the message contained within the </w:t>
      </w:r>
      <w:r w:rsidRPr="00EF36F2">
        <w:rPr>
          <w:rFonts w:eastAsia="DengXian"/>
          <w:i/>
          <w:iCs/>
        </w:rPr>
        <w:t>targetRAT-MessageContainer</w:t>
      </w:r>
      <w:r w:rsidRPr="00EF36F2">
        <w:rPr>
          <w:rFonts w:eastAsia="宋体"/>
        </w:rPr>
        <w:t xml:space="preserve"> is shown in the table below: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3865"/>
        <w:gridCol w:w="7475"/>
      </w:tblGrid>
      <w:tr w:rsidR="00EF36F2" w:rsidRPr="00EF36F2" w:rsidTr="00182DB8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6F2" w:rsidRPr="00EF36F2" w:rsidRDefault="00EF36F2" w:rsidP="00EF36F2">
            <w:pPr>
              <w:keepNext/>
              <w:keepLines/>
              <w:spacing w:after="0" w:line="240" w:lineRule="auto"/>
              <w:jc w:val="center"/>
              <w:rPr>
                <w:rFonts w:ascii="Arial" w:eastAsia="Batang" w:hAnsi="Arial"/>
                <w:b/>
                <w:sz w:val="18"/>
                <w:lang w:eastAsia="en-GB"/>
              </w:rPr>
            </w:pPr>
            <w:r w:rsidRPr="00EF36F2">
              <w:rPr>
                <w:rFonts w:ascii="Arial" w:eastAsia="Batang" w:hAnsi="Arial"/>
                <w:b/>
                <w:noProof/>
                <w:sz w:val="18"/>
                <w:lang w:eastAsia="en-GB"/>
              </w:rPr>
              <w:t>targetRAT-Type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6F2" w:rsidRPr="00EF36F2" w:rsidRDefault="00EF36F2" w:rsidP="00EF36F2">
            <w:pPr>
              <w:keepNext/>
              <w:keepLines/>
              <w:spacing w:after="0" w:line="240" w:lineRule="auto"/>
              <w:jc w:val="center"/>
              <w:rPr>
                <w:rFonts w:ascii="Arial" w:eastAsia="Batang" w:hAnsi="Arial"/>
                <w:b/>
                <w:sz w:val="18"/>
                <w:lang w:eastAsia="en-GB"/>
              </w:rPr>
            </w:pPr>
            <w:r w:rsidRPr="00EF36F2">
              <w:rPr>
                <w:rFonts w:ascii="Arial" w:eastAsia="Batang" w:hAnsi="Arial"/>
                <w:b/>
                <w:noProof/>
                <w:sz w:val="18"/>
                <w:lang w:eastAsia="en-GB"/>
              </w:rPr>
              <w:t>Standard to apply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6F2" w:rsidRPr="00EF36F2" w:rsidRDefault="00EF36F2" w:rsidP="00EF36F2">
            <w:pPr>
              <w:keepNext/>
              <w:keepLines/>
              <w:spacing w:after="0" w:line="240" w:lineRule="auto"/>
              <w:jc w:val="center"/>
              <w:rPr>
                <w:rFonts w:ascii="Arial" w:eastAsia="Batang" w:hAnsi="Arial"/>
                <w:b/>
                <w:sz w:val="18"/>
                <w:lang w:eastAsia="en-GB"/>
              </w:rPr>
            </w:pPr>
            <w:r w:rsidRPr="00EF36F2">
              <w:rPr>
                <w:rFonts w:ascii="Arial" w:eastAsia="Batang" w:hAnsi="Arial"/>
                <w:b/>
                <w:noProof/>
                <w:sz w:val="18"/>
                <w:lang w:eastAsia="en-GB"/>
              </w:rPr>
              <w:t>targetRAT-MessageContainer</w:t>
            </w:r>
          </w:p>
        </w:tc>
      </w:tr>
      <w:tr w:rsidR="00EF36F2" w:rsidRPr="00EF36F2" w:rsidTr="00182DB8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6F2" w:rsidRPr="00EF36F2" w:rsidRDefault="00EF36F2" w:rsidP="00EF36F2">
            <w:pPr>
              <w:keepNext/>
              <w:keepLines/>
              <w:spacing w:after="0" w:line="240" w:lineRule="auto"/>
              <w:rPr>
                <w:rFonts w:ascii="Arial" w:eastAsia="Batang" w:hAnsi="Arial"/>
                <w:i/>
                <w:iCs/>
                <w:sz w:val="18"/>
                <w:lang w:eastAsia="sv-SE"/>
              </w:rPr>
            </w:pPr>
            <w:r w:rsidRPr="00EF36F2">
              <w:rPr>
                <w:rFonts w:ascii="Arial" w:eastAsia="Batang" w:hAnsi="Arial"/>
                <w:i/>
                <w:iCs/>
                <w:noProof/>
                <w:sz w:val="18"/>
                <w:lang w:eastAsia="sv-SE"/>
              </w:rPr>
              <w:t>eutra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6F2" w:rsidRPr="00EF36F2" w:rsidRDefault="00EF36F2" w:rsidP="00EF36F2">
            <w:pPr>
              <w:keepNext/>
              <w:keepLines/>
              <w:spacing w:after="0" w:line="240" w:lineRule="auto"/>
              <w:rPr>
                <w:rFonts w:ascii="Arial" w:eastAsia="Batang" w:hAnsi="Arial"/>
                <w:sz w:val="18"/>
                <w:lang w:eastAsia="sv-SE"/>
              </w:rPr>
            </w:pPr>
            <w:r w:rsidRPr="00EF36F2">
              <w:rPr>
                <w:rFonts w:ascii="Arial" w:eastAsia="Batang" w:hAnsi="Arial"/>
                <w:noProof/>
                <w:sz w:val="18"/>
                <w:lang w:eastAsia="sv-SE"/>
              </w:rPr>
              <w:t>TS 36.331 [10] (clause 5.4.2)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6F2" w:rsidRPr="00EF36F2" w:rsidRDefault="00EF36F2" w:rsidP="00EF36F2">
            <w:pPr>
              <w:keepNext/>
              <w:keepLines/>
              <w:spacing w:after="0" w:line="240" w:lineRule="auto"/>
              <w:rPr>
                <w:rFonts w:ascii="Arial" w:eastAsia="Batang" w:hAnsi="Arial"/>
                <w:sz w:val="18"/>
                <w:lang w:eastAsia="sv-SE"/>
              </w:rPr>
            </w:pPr>
            <w:r w:rsidRPr="00EF36F2">
              <w:rPr>
                <w:rFonts w:ascii="Arial" w:hAnsi="Arial"/>
                <w:i/>
                <w:iCs/>
                <w:sz w:val="18"/>
                <w:lang w:eastAsia="sv-SE"/>
              </w:rPr>
              <w:t>DL-DCCH-Message</w:t>
            </w:r>
            <w:r w:rsidRPr="00EF36F2">
              <w:rPr>
                <w:rFonts w:ascii="Arial" w:hAnsi="Arial"/>
                <w:sz w:val="18"/>
                <w:lang w:eastAsia="zh-CN"/>
              </w:rPr>
              <w:t xml:space="preserve"> including the</w:t>
            </w:r>
            <w:r w:rsidRPr="00EF36F2">
              <w:rPr>
                <w:rFonts w:ascii="Arial" w:eastAsia="Batang" w:hAnsi="Arial"/>
                <w:sz w:val="18"/>
                <w:lang w:eastAsia="sv-SE"/>
              </w:rPr>
              <w:t xml:space="preserve"> </w:t>
            </w:r>
            <w:r w:rsidRPr="00EF36F2">
              <w:rPr>
                <w:rFonts w:ascii="Arial" w:eastAsia="Batang" w:hAnsi="Arial"/>
                <w:i/>
                <w:iCs/>
                <w:sz w:val="18"/>
                <w:lang w:eastAsia="sv-SE"/>
              </w:rPr>
              <w:t>RRCConnectionReconfiguration</w:t>
            </w:r>
          </w:p>
        </w:tc>
      </w:tr>
      <w:tr w:rsidR="00EF36F2" w:rsidRPr="00EF36F2" w:rsidTr="00182DB8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6F2" w:rsidRPr="00EF36F2" w:rsidRDefault="00EF36F2" w:rsidP="00EF36F2">
            <w:pPr>
              <w:keepNext/>
              <w:keepLines/>
              <w:spacing w:after="0" w:line="240" w:lineRule="auto"/>
              <w:rPr>
                <w:rFonts w:ascii="Arial" w:eastAsia="Batang" w:hAnsi="Arial"/>
                <w:i/>
                <w:noProof/>
                <w:sz w:val="18"/>
                <w:lang w:eastAsia="en-GB"/>
              </w:rPr>
            </w:pPr>
            <w:r w:rsidRPr="00EF36F2">
              <w:rPr>
                <w:rFonts w:ascii="Arial" w:eastAsia="Batang" w:hAnsi="Arial"/>
                <w:i/>
                <w:noProof/>
                <w:sz w:val="18"/>
                <w:lang w:eastAsia="en-GB"/>
              </w:rPr>
              <w:t>utra-fdd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6F2" w:rsidRPr="00EF36F2" w:rsidRDefault="00EF36F2" w:rsidP="00EF36F2">
            <w:pPr>
              <w:keepNext/>
              <w:keepLines/>
              <w:spacing w:after="0" w:line="240" w:lineRule="auto"/>
              <w:rPr>
                <w:rFonts w:ascii="Arial" w:eastAsia="Batang" w:hAnsi="Arial"/>
                <w:noProof/>
                <w:sz w:val="18"/>
                <w:lang w:eastAsia="en-GB"/>
              </w:rPr>
            </w:pPr>
            <w:r w:rsidRPr="00EF36F2">
              <w:rPr>
                <w:rFonts w:ascii="Arial" w:eastAsia="Batang" w:hAnsi="Arial"/>
                <w:noProof/>
                <w:sz w:val="18"/>
                <w:lang w:eastAsia="en-GB"/>
              </w:rPr>
              <w:t>TS 25.331 [45] (clause 10.2.16a)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6F2" w:rsidRPr="00EF36F2" w:rsidRDefault="00EF36F2" w:rsidP="00EF36F2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sv-SE"/>
              </w:rPr>
            </w:pPr>
            <w:r w:rsidRPr="00EF36F2">
              <w:rPr>
                <w:rFonts w:ascii="Arial" w:hAnsi="Arial"/>
                <w:i/>
                <w:sz w:val="18"/>
                <w:lang w:eastAsia="sv-SE"/>
              </w:rPr>
              <w:t>Handover TO UTRAN command</w:t>
            </w:r>
          </w:p>
        </w:tc>
      </w:tr>
    </w:tbl>
    <w:p w:rsidR="00EF36F2" w:rsidRPr="00EF36F2" w:rsidRDefault="00EF36F2" w:rsidP="00EF36F2">
      <w:pPr>
        <w:spacing w:line="240" w:lineRule="auto"/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EF36F2" w:rsidRPr="00EF36F2" w:rsidTr="00182DB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6F2" w:rsidRPr="00EF36F2" w:rsidRDefault="00EF36F2" w:rsidP="00EF36F2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EF36F2">
              <w:rPr>
                <w:rFonts w:ascii="Arial" w:hAnsi="Arial"/>
                <w:b/>
                <w:sz w:val="18"/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6F2" w:rsidRPr="00EF36F2" w:rsidRDefault="00EF36F2" w:rsidP="00EF36F2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EF36F2">
              <w:rPr>
                <w:rFonts w:ascii="Arial" w:hAnsi="Arial"/>
                <w:b/>
                <w:sz w:val="18"/>
                <w:szCs w:val="22"/>
                <w:lang w:eastAsia="sv-SE"/>
              </w:rPr>
              <w:t>Explanation</w:t>
            </w:r>
          </w:p>
        </w:tc>
      </w:tr>
      <w:tr w:rsidR="00EF36F2" w:rsidRPr="00EF36F2" w:rsidTr="00182DB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6F2" w:rsidRPr="00EF36F2" w:rsidRDefault="00EF36F2" w:rsidP="00EF36F2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szCs w:val="22"/>
                <w:lang w:eastAsia="sv-SE"/>
              </w:rPr>
            </w:pPr>
            <w:r w:rsidRPr="00EF36F2">
              <w:rPr>
                <w:rFonts w:ascii="Arial" w:hAnsi="Arial"/>
                <w:i/>
                <w:sz w:val="18"/>
                <w:szCs w:val="22"/>
                <w:lang w:eastAsia="sv-SE"/>
              </w:rPr>
              <w:t>HO-ToEPCUTRAN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6F2" w:rsidRPr="00EF36F2" w:rsidRDefault="00EF36F2" w:rsidP="00EF36F2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EF36F2">
              <w:rPr>
                <w:rFonts w:ascii="Arial" w:hAnsi="Arial"/>
                <w:sz w:val="18"/>
                <w:szCs w:val="22"/>
                <w:lang w:eastAsia="sv-SE"/>
              </w:rPr>
              <w:t>This field is mandatory present in case of inter system handover to "EPC" or "FDD UTRAN2". Otherwise it is absent.</w:t>
            </w:r>
          </w:p>
        </w:tc>
      </w:tr>
      <w:bookmarkEnd w:id="12"/>
      <w:bookmarkEnd w:id="13"/>
      <w:bookmarkEnd w:id="14"/>
    </w:tbl>
    <w:p w:rsidR="000B186F" w:rsidRDefault="000B186F" w:rsidP="000B186F">
      <w:pPr>
        <w:spacing w:line="240" w:lineRule="auto"/>
      </w:pPr>
    </w:p>
    <w:p w:rsidR="000B186F" w:rsidRDefault="000B186F" w:rsidP="000B186F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Next change</w:t>
      </w:r>
    </w:p>
    <w:p w:rsidR="00D41AAC" w:rsidRPr="00D96C74" w:rsidRDefault="00D41AAC" w:rsidP="00D41AAC">
      <w:pPr>
        <w:pStyle w:val="3"/>
      </w:pPr>
      <w:bookmarkStart w:id="41" w:name="_Toc46439488"/>
      <w:bookmarkStart w:id="42" w:name="_Toc46444325"/>
      <w:bookmarkStart w:id="43" w:name="_Toc46487086"/>
      <w:r w:rsidRPr="00D96C74">
        <w:t>6.3.3</w:t>
      </w:r>
      <w:r w:rsidRPr="00D96C74">
        <w:tab/>
        <w:t>UE capability information elements</w:t>
      </w:r>
    </w:p>
    <w:p w:rsidR="00D41AAC" w:rsidRPr="0078323E" w:rsidRDefault="00D41AAC" w:rsidP="00D41AAC">
      <w:pPr>
        <w:rPr>
          <w:color w:val="FF0000"/>
        </w:rPr>
      </w:pPr>
      <w:r w:rsidRPr="0078323E">
        <w:rPr>
          <w:color w:val="FF0000"/>
        </w:rPr>
        <w:t>**** ignore non-related part ****</w:t>
      </w:r>
    </w:p>
    <w:p w:rsidR="00673AA8" w:rsidRPr="00673AA8" w:rsidRDefault="00673AA8" w:rsidP="00673AA8">
      <w:pPr>
        <w:keepNext/>
        <w:keepLines/>
        <w:spacing w:before="120" w:line="240" w:lineRule="auto"/>
        <w:ind w:left="1418" w:hanging="1418"/>
        <w:outlineLvl w:val="3"/>
        <w:rPr>
          <w:rFonts w:ascii="Arial" w:hAnsi="Arial"/>
          <w:noProof/>
          <w:sz w:val="24"/>
        </w:rPr>
      </w:pPr>
      <w:r w:rsidRPr="00673AA8">
        <w:rPr>
          <w:rFonts w:ascii="Arial" w:hAnsi="Arial"/>
          <w:sz w:val="24"/>
        </w:rPr>
        <w:t>–</w:t>
      </w:r>
      <w:r w:rsidRPr="00673AA8">
        <w:rPr>
          <w:rFonts w:ascii="Arial" w:hAnsi="Arial"/>
          <w:sz w:val="24"/>
        </w:rPr>
        <w:tab/>
      </w:r>
      <w:r w:rsidRPr="00673AA8">
        <w:rPr>
          <w:rFonts w:ascii="Arial" w:hAnsi="Arial"/>
          <w:i/>
          <w:noProof/>
          <w:sz w:val="24"/>
        </w:rPr>
        <w:t>IMS-Parameters</w:t>
      </w:r>
    </w:p>
    <w:p w:rsidR="00673AA8" w:rsidRPr="00673AA8" w:rsidRDefault="00673AA8" w:rsidP="00673AA8">
      <w:pPr>
        <w:spacing w:line="240" w:lineRule="auto"/>
      </w:pPr>
      <w:r w:rsidRPr="00673AA8">
        <w:t xml:space="preserve">The IE </w:t>
      </w:r>
      <w:r w:rsidRPr="00673AA8">
        <w:rPr>
          <w:i/>
        </w:rPr>
        <w:t>IMS-Parameters</w:t>
      </w:r>
      <w:r w:rsidRPr="00673AA8">
        <w:t xml:space="preserve"> is used to convery capabilities related to IMS.</w:t>
      </w:r>
    </w:p>
    <w:p w:rsidR="00673AA8" w:rsidRPr="00673AA8" w:rsidRDefault="00673AA8" w:rsidP="00673AA8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r w:rsidRPr="00673AA8">
        <w:rPr>
          <w:rFonts w:ascii="Arial" w:hAnsi="Arial"/>
          <w:b/>
          <w:i/>
        </w:rPr>
        <w:lastRenderedPageBreak/>
        <w:t>IMS-Parameters</w:t>
      </w:r>
      <w:r w:rsidRPr="00673AA8">
        <w:rPr>
          <w:rFonts w:ascii="Arial" w:hAnsi="Arial"/>
          <w:b/>
        </w:rPr>
        <w:t xml:space="preserve"> information element</w:t>
      </w:r>
    </w:p>
    <w:p w:rsidR="00673AA8" w:rsidRPr="00673AA8" w:rsidRDefault="00673AA8" w:rsidP="00673A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673AA8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:rsidR="00673AA8" w:rsidRPr="00673AA8" w:rsidRDefault="00673AA8" w:rsidP="00673A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673AA8">
        <w:rPr>
          <w:rFonts w:ascii="Courier New" w:hAnsi="Courier New"/>
          <w:noProof/>
          <w:color w:val="808080"/>
          <w:sz w:val="16"/>
          <w:lang w:eastAsia="en-GB"/>
        </w:rPr>
        <w:t>-- TAG-IMS-PARAMETERS-START</w:t>
      </w:r>
    </w:p>
    <w:p w:rsidR="00673AA8" w:rsidRPr="00673AA8" w:rsidRDefault="00673AA8" w:rsidP="00673A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:rsidR="00673AA8" w:rsidRPr="00673AA8" w:rsidRDefault="00673AA8" w:rsidP="00673A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673AA8">
        <w:rPr>
          <w:rFonts w:ascii="Courier New" w:hAnsi="Courier New"/>
          <w:noProof/>
          <w:sz w:val="16"/>
          <w:lang w:eastAsia="en-GB"/>
        </w:rPr>
        <w:t xml:space="preserve">IMS-Parameters ::=         </w:t>
      </w:r>
      <w:r w:rsidRPr="00673AA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73AA8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673AA8" w:rsidRPr="00673AA8" w:rsidRDefault="00673AA8" w:rsidP="00673A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673AA8">
        <w:rPr>
          <w:rFonts w:ascii="Courier New" w:hAnsi="Courier New"/>
          <w:noProof/>
          <w:sz w:val="16"/>
          <w:lang w:eastAsia="en-GB"/>
        </w:rPr>
        <w:t xml:space="preserve">    ims-ParametersCommon       IMS-ParametersCommon                  </w:t>
      </w:r>
      <w:r w:rsidRPr="00673AA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73AA8">
        <w:rPr>
          <w:rFonts w:ascii="Courier New" w:hAnsi="Courier New"/>
          <w:noProof/>
          <w:sz w:val="16"/>
          <w:lang w:eastAsia="en-GB"/>
        </w:rPr>
        <w:t>,</w:t>
      </w:r>
    </w:p>
    <w:p w:rsidR="00673AA8" w:rsidRPr="00673AA8" w:rsidRDefault="00673AA8" w:rsidP="00673A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673AA8">
        <w:rPr>
          <w:rFonts w:ascii="Courier New" w:hAnsi="Courier New"/>
          <w:noProof/>
          <w:sz w:val="16"/>
          <w:lang w:eastAsia="en-GB"/>
        </w:rPr>
        <w:t xml:space="preserve">    ims-ParametersFRX-Diff     IMS-ParametersFRX-Diff                </w:t>
      </w:r>
      <w:r w:rsidRPr="00673AA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73AA8">
        <w:rPr>
          <w:rFonts w:ascii="Courier New" w:hAnsi="Courier New"/>
          <w:noProof/>
          <w:sz w:val="16"/>
          <w:lang w:eastAsia="en-GB"/>
        </w:rPr>
        <w:t>,</w:t>
      </w:r>
    </w:p>
    <w:p w:rsidR="00673AA8" w:rsidRPr="00673AA8" w:rsidRDefault="00673AA8" w:rsidP="00673A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673AA8">
        <w:rPr>
          <w:rFonts w:ascii="Courier New" w:hAnsi="Courier New"/>
          <w:noProof/>
          <w:sz w:val="16"/>
          <w:lang w:eastAsia="en-GB"/>
        </w:rPr>
        <w:t xml:space="preserve">    ...</w:t>
      </w:r>
    </w:p>
    <w:p w:rsidR="00673AA8" w:rsidRPr="00673AA8" w:rsidRDefault="00673AA8" w:rsidP="00673A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673AA8">
        <w:rPr>
          <w:rFonts w:ascii="Courier New" w:hAnsi="Courier New"/>
          <w:noProof/>
          <w:sz w:val="16"/>
          <w:lang w:eastAsia="en-GB"/>
        </w:rPr>
        <w:t>}</w:t>
      </w:r>
    </w:p>
    <w:p w:rsidR="00673AA8" w:rsidRPr="00673AA8" w:rsidRDefault="00673AA8" w:rsidP="00673A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:rsidR="00673AA8" w:rsidRPr="00673AA8" w:rsidRDefault="00673AA8" w:rsidP="00673A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673AA8">
        <w:rPr>
          <w:rFonts w:ascii="Courier New" w:eastAsia="Yu Mincho" w:hAnsi="Courier New"/>
          <w:noProof/>
          <w:sz w:val="16"/>
          <w:lang w:eastAsia="en-GB"/>
        </w:rPr>
        <w:t xml:space="preserve">IMS-ParametersCommon ::=   </w:t>
      </w:r>
      <w:r w:rsidRPr="00673AA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73AA8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673AA8" w:rsidRPr="00673AA8" w:rsidRDefault="00673AA8" w:rsidP="00673A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673AA8">
        <w:rPr>
          <w:rFonts w:ascii="Courier New" w:hAnsi="Courier New"/>
          <w:noProof/>
          <w:sz w:val="16"/>
          <w:lang w:eastAsia="en-GB"/>
        </w:rPr>
        <w:t xml:space="preserve">    voiceOverEUTRA-5GC                  </w:t>
      </w:r>
      <w:r w:rsidRPr="00673AA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73AA8">
        <w:rPr>
          <w:rFonts w:ascii="Courier New" w:hAnsi="Courier New"/>
          <w:noProof/>
          <w:sz w:val="16"/>
          <w:lang w:eastAsia="en-GB"/>
        </w:rPr>
        <w:t xml:space="preserve"> {supported}                </w:t>
      </w:r>
      <w:r w:rsidRPr="00673AA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73AA8">
        <w:rPr>
          <w:rFonts w:ascii="Courier New" w:hAnsi="Courier New"/>
          <w:noProof/>
          <w:sz w:val="16"/>
          <w:lang w:eastAsia="en-GB"/>
        </w:rPr>
        <w:t>,</w:t>
      </w:r>
    </w:p>
    <w:p w:rsidR="00673AA8" w:rsidRPr="00673AA8" w:rsidRDefault="00673AA8" w:rsidP="00673A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Yu Mincho" w:hAnsi="Courier New"/>
          <w:noProof/>
          <w:sz w:val="16"/>
          <w:lang w:eastAsia="en-GB"/>
        </w:rPr>
      </w:pPr>
      <w:r w:rsidRPr="00673AA8">
        <w:rPr>
          <w:rFonts w:ascii="Courier New" w:eastAsia="Yu Mincho" w:hAnsi="Courier New"/>
          <w:noProof/>
          <w:sz w:val="16"/>
          <w:lang w:eastAsia="en-GB"/>
        </w:rPr>
        <w:t xml:space="preserve">    ...,</w:t>
      </w:r>
    </w:p>
    <w:p w:rsidR="00673AA8" w:rsidRPr="00673AA8" w:rsidRDefault="00673AA8" w:rsidP="00673A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Yu Mincho" w:hAnsi="Courier New"/>
          <w:noProof/>
          <w:sz w:val="16"/>
          <w:lang w:eastAsia="en-GB"/>
        </w:rPr>
      </w:pPr>
      <w:r w:rsidRPr="00673AA8">
        <w:rPr>
          <w:rFonts w:ascii="Courier New" w:eastAsia="Yu Mincho" w:hAnsi="Courier New"/>
          <w:noProof/>
          <w:sz w:val="16"/>
          <w:lang w:eastAsia="en-GB"/>
        </w:rPr>
        <w:t xml:space="preserve">    [[</w:t>
      </w:r>
    </w:p>
    <w:p w:rsidR="00673AA8" w:rsidRPr="00673AA8" w:rsidRDefault="00673AA8" w:rsidP="00673A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673AA8">
        <w:rPr>
          <w:rFonts w:ascii="Courier New" w:hAnsi="Courier New"/>
          <w:noProof/>
          <w:sz w:val="16"/>
          <w:lang w:eastAsia="en-GB"/>
        </w:rPr>
        <w:t xml:space="preserve">    voiceOverSCG-BearerEUTRA-5GC        </w:t>
      </w:r>
      <w:r w:rsidRPr="00673AA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73AA8">
        <w:rPr>
          <w:rFonts w:ascii="Courier New" w:hAnsi="Courier New"/>
          <w:noProof/>
          <w:sz w:val="16"/>
          <w:lang w:eastAsia="en-GB"/>
        </w:rPr>
        <w:t xml:space="preserve"> {supported}                </w:t>
      </w:r>
      <w:r w:rsidRPr="00673AA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673AA8" w:rsidRPr="00673AA8" w:rsidRDefault="00673AA8" w:rsidP="00673A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Yu Mincho" w:hAnsi="Courier New"/>
          <w:noProof/>
          <w:sz w:val="16"/>
          <w:lang w:eastAsia="en-GB"/>
        </w:rPr>
      </w:pPr>
      <w:r w:rsidRPr="00673AA8">
        <w:rPr>
          <w:rFonts w:ascii="Courier New" w:eastAsia="Yu Mincho" w:hAnsi="Courier New"/>
          <w:noProof/>
          <w:sz w:val="16"/>
          <w:lang w:eastAsia="en-GB"/>
        </w:rPr>
        <w:t xml:space="preserve">    ]],</w:t>
      </w:r>
    </w:p>
    <w:p w:rsidR="00673AA8" w:rsidRPr="00673AA8" w:rsidRDefault="00673AA8" w:rsidP="00673A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Yu Mincho" w:hAnsi="Courier New"/>
          <w:noProof/>
          <w:sz w:val="16"/>
          <w:lang w:eastAsia="en-GB"/>
        </w:rPr>
      </w:pPr>
      <w:r w:rsidRPr="00673AA8">
        <w:rPr>
          <w:rFonts w:ascii="Courier New" w:eastAsia="Yu Mincho" w:hAnsi="Courier New"/>
          <w:noProof/>
          <w:sz w:val="16"/>
          <w:lang w:eastAsia="en-GB"/>
        </w:rPr>
        <w:t xml:space="preserve">    [[</w:t>
      </w:r>
    </w:p>
    <w:p w:rsidR="00673AA8" w:rsidRPr="00673AA8" w:rsidRDefault="00673AA8" w:rsidP="00673A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Yu Mincho" w:hAnsi="Courier New"/>
          <w:noProof/>
          <w:sz w:val="16"/>
          <w:lang w:eastAsia="en-GB"/>
        </w:rPr>
      </w:pPr>
      <w:r w:rsidRPr="00673AA8">
        <w:rPr>
          <w:rFonts w:ascii="Courier New" w:eastAsia="Yu Mincho" w:hAnsi="Courier New"/>
          <w:noProof/>
          <w:sz w:val="16"/>
          <w:lang w:eastAsia="en-GB"/>
        </w:rPr>
        <w:t xml:space="preserve">    voiceFallbackIndicationEPS-r16         </w:t>
      </w:r>
      <w:r w:rsidRPr="00673AA8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673AA8">
        <w:rPr>
          <w:rFonts w:ascii="Courier New" w:eastAsia="Yu Mincho" w:hAnsi="Courier New"/>
          <w:noProof/>
          <w:sz w:val="16"/>
          <w:lang w:eastAsia="en-GB"/>
        </w:rPr>
        <w:t xml:space="preserve"> {supported}                    </w:t>
      </w:r>
      <w:r w:rsidRPr="00673AA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</w:p>
    <w:p w:rsidR="00673AA8" w:rsidRPr="00673AA8" w:rsidRDefault="00673AA8" w:rsidP="00673A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Yu Mincho" w:hAnsi="Courier New"/>
          <w:noProof/>
          <w:sz w:val="16"/>
          <w:lang w:eastAsia="en-GB"/>
        </w:rPr>
      </w:pPr>
      <w:r w:rsidRPr="00673AA8">
        <w:rPr>
          <w:rFonts w:ascii="Courier New" w:eastAsia="Yu Mincho" w:hAnsi="Courier New"/>
          <w:noProof/>
          <w:sz w:val="16"/>
          <w:lang w:eastAsia="en-GB"/>
        </w:rPr>
        <w:t xml:space="preserve">    ]]</w:t>
      </w:r>
    </w:p>
    <w:p w:rsidR="00673AA8" w:rsidRPr="00673AA8" w:rsidRDefault="00673AA8" w:rsidP="00673A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4" w:author="ZTE" w:date="2021-01-04T15:57:00Z"/>
          <w:rFonts w:ascii="Courier New" w:eastAsia="Yu Mincho" w:hAnsi="Courier New"/>
          <w:noProof/>
          <w:sz w:val="16"/>
          <w:lang w:eastAsia="en-GB"/>
        </w:rPr>
      </w:pPr>
      <w:ins w:id="45" w:author="ZTE" w:date="2021-01-04T15:57:00Z">
        <w:r w:rsidRPr="00673AA8">
          <w:rPr>
            <w:rFonts w:ascii="Courier New" w:eastAsia="Yu Mincho" w:hAnsi="Courier New"/>
            <w:noProof/>
            <w:sz w:val="16"/>
            <w:lang w:eastAsia="en-GB"/>
          </w:rPr>
          <w:t xml:space="preserve">    [[</w:t>
        </w:r>
      </w:ins>
    </w:p>
    <w:p w:rsidR="00673AA8" w:rsidRPr="00673AA8" w:rsidRDefault="00673AA8" w:rsidP="00673A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6" w:author="ZTE" w:date="2021-01-04T15:57:00Z"/>
          <w:rFonts w:ascii="Courier New" w:eastAsia="Yu Mincho" w:hAnsi="Courier New"/>
          <w:noProof/>
          <w:sz w:val="16"/>
          <w:lang w:eastAsia="en-GB"/>
        </w:rPr>
      </w:pPr>
      <w:ins w:id="47" w:author="ZTE" w:date="2021-01-04T15:57:00Z">
        <w:r w:rsidRPr="00673AA8">
          <w:rPr>
            <w:rFonts w:ascii="Courier New" w:eastAsia="Yu Mincho" w:hAnsi="Courier New"/>
            <w:noProof/>
            <w:sz w:val="16"/>
            <w:lang w:eastAsia="en-GB"/>
          </w:rPr>
          <w:t xml:space="preserve">    voiceFallbackIndication</w:t>
        </w:r>
        <w:r>
          <w:rPr>
            <w:rFonts w:ascii="Courier New" w:eastAsia="Yu Mincho" w:hAnsi="Courier New"/>
            <w:noProof/>
            <w:sz w:val="16"/>
            <w:lang w:eastAsia="en-GB"/>
          </w:rPr>
          <w:t>EMR</w:t>
        </w:r>
        <w:r w:rsidRPr="00673AA8">
          <w:rPr>
            <w:rFonts w:ascii="Courier New" w:eastAsia="Yu Mincho" w:hAnsi="Courier New"/>
            <w:noProof/>
            <w:sz w:val="16"/>
            <w:lang w:eastAsia="en-GB"/>
          </w:rPr>
          <w:t xml:space="preserve">-r16         </w:t>
        </w:r>
        <w:r w:rsidRPr="00673AA8">
          <w:rPr>
            <w:rFonts w:ascii="Courier New" w:eastAsia="Yu Mincho" w:hAnsi="Courier New"/>
            <w:noProof/>
            <w:color w:val="993366"/>
            <w:sz w:val="16"/>
            <w:lang w:eastAsia="en-GB"/>
          </w:rPr>
          <w:t>ENUMERATED</w:t>
        </w:r>
        <w:r w:rsidRPr="00673AA8">
          <w:rPr>
            <w:rFonts w:ascii="Courier New" w:eastAsia="Yu Mincho" w:hAnsi="Courier New"/>
            <w:noProof/>
            <w:sz w:val="16"/>
            <w:lang w:eastAsia="en-GB"/>
          </w:rPr>
          <w:t xml:space="preserve"> {supported}                    </w:t>
        </w:r>
        <w:r w:rsidRPr="00673AA8">
          <w:rPr>
            <w:rFonts w:ascii="Courier New" w:eastAsia="Yu Mincho" w:hAnsi="Courier New"/>
            <w:noProof/>
            <w:color w:val="993366"/>
            <w:sz w:val="16"/>
            <w:lang w:eastAsia="en-GB"/>
          </w:rPr>
          <w:t>OPTIONAL</w:t>
        </w:r>
      </w:ins>
    </w:p>
    <w:p w:rsidR="00673AA8" w:rsidRPr="00673AA8" w:rsidRDefault="00673AA8" w:rsidP="00673A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8" w:author="ZTE" w:date="2021-01-04T15:57:00Z"/>
          <w:rFonts w:ascii="Courier New" w:eastAsia="Yu Mincho" w:hAnsi="Courier New"/>
          <w:noProof/>
          <w:sz w:val="16"/>
          <w:lang w:eastAsia="en-GB"/>
        </w:rPr>
      </w:pPr>
      <w:ins w:id="49" w:author="ZTE" w:date="2021-01-04T15:57:00Z">
        <w:r w:rsidRPr="00673AA8">
          <w:rPr>
            <w:rFonts w:ascii="Courier New" w:eastAsia="Yu Mincho" w:hAnsi="Courier New"/>
            <w:noProof/>
            <w:sz w:val="16"/>
            <w:lang w:eastAsia="en-GB"/>
          </w:rPr>
          <w:t xml:space="preserve">    ]]</w:t>
        </w:r>
      </w:ins>
    </w:p>
    <w:p w:rsidR="00673AA8" w:rsidRDefault="00673AA8" w:rsidP="00673A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0" w:author="ZTE" w:date="2021-01-04T15:57:00Z"/>
          <w:rFonts w:ascii="Courier New" w:eastAsia="Yu Mincho" w:hAnsi="Courier New"/>
          <w:noProof/>
          <w:sz w:val="16"/>
          <w:lang w:eastAsia="en-GB"/>
        </w:rPr>
      </w:pPr>
    </w:p>
    <w:p w:rsidR="00673AA8" w:rsidRPr="00673AA8" w:rsidRDefault="00673AA8" w:rsidP="00673A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Yu Mincho" w:hAnsi="Courier New"/>
          <w:noProof/>
          <w:sz w:val="16"/>
          <w:lang w:eastAsia="en-GB"/>
        </w:rPr>
      </w:pPr>
      <w:r w:rsidRPr="00673AA8">
        <w:rPr>
          <w:rFonts w:ascii="Courier New" w:eastAsia="Yu Mincho" w:hAnsi="Courier New"/>
          <w:noProof/>
          <w:sz w:val="16"/>
          <w:lang w:eastAsia="en-GB"/>
        </w:rPr>
        <w:t>}</w:t>
      </w:r>
    </w:p>
    <w:p w:rsidR="00673AA8" w:rsidRPr="00673AA8" w:rsidRDefault="00673AA8" w:rsidP="00673A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Yu Mincho" w:hAnsi="Courier New"/>
          <w:noProof/>
          <w:sz w:val="16"/>
          <w:lang w:eastAsia="en-GB"/>
        </w:rPr>
      </w:pPr>
    </w:p>
    <w:p w:rsidR="00673AA8" w:rsidRPr="00673AA8" w:rsidRDefault="00673AA8" w:rsidP="00673A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673AA8">
        <w:rPr>
          <w:rFonts w:ascii="Courier New" w:eastAsia="Yu Mincho" w:hAnsi="Courier New"/>
          <w:noProof/>
          <w:sz w:val="16"/>
          <w:lang w:eastAsia="en-GB"/>
        </w:rPr>
        <w:t xml:space="preserve">IMS-ParametersFRX-Diff ::= </w:t>
      </w:r>
      <w:r w:rsidRPr="00673AA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73AA8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673AA8" w:rsidRPr="00673AA8" w:rsidRDefault="00673AA8" w:rsidP="00673A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673AA8">
        <w:rPr>
          <w:rFonts w:ascii="Courier New" w:hAnsi="Courier New"/>
          <w:noProof/>
          <w:sz w:val="16"/>
          <w:lang w:eastAsia="en-GB"/>
        </w:rPr>
        <w:t xml:space="preserve">    voiceOverNR                </w:t>
      </w:r>
      <w:r w:rsidRPr="00673AA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73AA8">
        <w:rPr>
          <w:rFonts w:ascii="Courier New" w:hAnsi="Courier New"/>
          <w:noProof/>
          <w:sz w:val="16"/>
          <w:lang w:eastAsia="en-GB"/>
        </w:rPr>
        <w:t xml:space="preserve"> {supported}                </w:t>
      </w:r>
      <w:r w:rsidRPr="00673AA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73AA8">
        <w:rPr>
          <w:rFonts w:ascii="Courier New" w:hAnsi="Courier New"/>
          <w:noProof/>
          <w:sz w:val="16"/>
          <w:lang w:eastAsia="en-GB"/>
        </w:rPr>
        <w:t>,</w:t>
      </w:r>
    </w:p>
    <w:p w:rsidR="00673AA8" w:rsidRPr="00673AA8" w:rsidRDefault="00673AA8" w:rsidP="00673A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673AA8">
        <w:rPr>
          <w:rFonts w:ascii="Courier New" w:hAnsi="Courier New"/>
          <w:noProof/>
          <w:sz w:val="16"/>
          <w:lang w:eastAsia="en-GB"/>
        </w:rPr>
        <w:t xml:space="preserve">    ...</w:t>
      </w:r>
    </w:p>
    <w:p w:rsidR="00673AA8" w:rsidRPr="00673AA8" w:rsidRDefault="00673AA8" w:rsidP="00673A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673AA8">
        <w:rPr>
          <w:rFonts w:ascii="Courier New" w:hAnsi="Courier New"/>
          <w:noProof/>
          <w:sz w:val="16"/>
          <w:lang w:eastAsia="en-GB"/>
        </w:rPr>
        <w:t>}</w:t>
      </w:r>
    </w:p>
    <w:p w:rsidR="00673AA8" w:rsidRPr="00673AA8" w:rsidRDefault="00673AA8" w:rsidP="00673A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:rsidR="00673AA8" w:rsidRPr="00673AA8" w:rsidRDefault="00673AA8" w:rsidP="00673A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673AA8">
        <w:rPr>
          <w:rFonts w:ascii="Courier New" w:hAnsi="Courier New"/>
          <w:noProof/>
          <w:color w:val="808080"/>
          <w:sz w:val="16"/>
          <w:lang w:eastAsia="en-GB"/>
        </w:rPr>
        <w:t>-- TAG-IMS-PARAMETERS-STOP</w:t>
      </w:r>
    </w:p>
    <w:p w:rsidR="00673AA8" w:rsidRPr="00673AA8" w:rsidRDefault="00673AA8" w:rsidP="00673A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673AA8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:rsidR="00673AA8" w:rsidRPr="00673AA8" w:rsidRDefault="00673AA8" w:rsidP="00673AA8">
      <w:pPr>
        <w:spacing w:line="240" w:lineRule="auto"/>
      </w:pPr>
    </w:p>
    <w:p w:rsidR="00673AA8" w:rsidRPr="00043DFB" w:rsidRDefault="00673AA8" w:rsidP="00043DFB">
      <w:pPr>
        <w:spacing w:line="240" w:lineRule="auto"/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41"/>
    <w:bookmarkEnd w:id="42"/>
    <w:bookmarkEnd w:id="43"/>
    <w:p w:rsidR="00C73551" w:rsidRDefault="00A644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 of change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="00346C4A">
        <w:rPr>
          <w:sz w:val="32"/>
          <w:lang w:eastAsia="zh-CN"/>
        </w:rPr>
        <w:t>s</w:t>
      </w:r>
    </w:p>
    <w:sectPr w:rsidR="00C73551">
      <w:headerReference w:type="default" r:id="rId23"/>
      <w:footerReference w:type="default" r:id="rId24"/>
      <w:footnotePr>
        <w:numRestart w:val="eachSect"/>
      </w:footnotePr>
      <w:type w:val="continuous"/>
      <w:pgSz w:w="16840" w:h="11907" w:orient="landscape"/>
      <w:pgMar w:top="1134" w:right="1134" w:bottom="1134" w:left="1418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3E26" w:rsidRDefault="00403E26">
      <w:pPr>
        <w:spacing w:after="0" w:line="240" w:lineRule="auto"/>
      </w:pPr>
      <w:r>
        <w:separator/>
      </w:r>
    </w:p>
  </w:endnote>
  <w:endnote w:type="continuationSeparator" w:id="0">
    <w:p w:rsidR="00403E26" w:rsidRDefault="00403E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2310" w:rsidRDefault="00642310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2310" w:rsidRDefault="00642310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2310" w:rsidRDefault="00642310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186F" w:rsidRDefault="000B186F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3E26" w:rsidRDefault="00403E26">
      <w:pPr>
        <w:spacing w:after="0" w:line="240" w:lineRule="auto"/>
      </w:pPr>
      <w:r>
        <w:separator/>
      </w:r>
    </w:p>
  </w:footnote>
  <w:footnote w:type="continuationSeparator" w:id="0">
    <w:p w:rsidR="00403E26" w:rsidRDefault="00403E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2310" w:rsidRDefault="00642310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2310" w:rsidRDefault="00642310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2310" w:rsidRDefault="00642310">
    <w:pPr>
      <w:pStyle w:val="ad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186F" w:rsidRDefault="000B186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:rsidR="000B186F" w:rsidRDefault="000B186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84F39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:rsidR="000B186F" w:rsidRDefault="000B186F">
    <w:pPr>
      <w:pStyle w:val="ad"/>
    </w:pPr>
  </w:p>
  <w:p w:rsidR="000B186F" w:rsidRDefault="000B186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487577"/>
    <w:multiLevelType w:val="multilevel"/>
    <w:tmpl w:val="0B487577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737F60"/>
    <w:multiLevelType w:val="hybridMultilevel"/>
    <w:tmpl w:val="0E2284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A62B38"/>
    <w:multiLevelType w:val="hybridMultilevel"/>
    <w:tmpl w:val="B9A47FD4"/>
    <w:lvl w:ilvl="0" w:tplc="160870E6">
      <w:start w:val="1"/>
      <w:numFmt w:val="decimal"/>
      <w:lvlText w:val="%1."/>
      <w:lvlJc w:val="left"/>
      <w:pPr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4" w:hanging="360"/>
      </w:pPr>
    </w:lvl>
    <w:lvl w:ilvl="2" w:tplc="0409001B" w:tentative="1">
      <w:start w:val="1"/>
      <w:numFmt w:val="lowerRoman"/>
      <w:lvlText w:val="%3."/>
      <w:lvlJc w:val="right"/>
      <w:pPr>
        <w:ind w:left="2184" w:hanging="180"/>
      </w:pPr>
    </w:lvl>
    <w:lvl w:ilvl="3" w:tplc="0409000F" w:tentative="1">
      <w:start w:val="1"/>
      <w:numFmt w:val="decimal"/>
      <w:lvlText w:val="%4."/>
      <w:lvlJc w:val="left"/>
      <w:pPr>
        <w:ind w:left="2904" w:hanging="360"/>
      </w:pPr>
    </w:lvl>
    <w:lvl w:ilvl="4" w:tplc="04090019" w:tentative="1">
      <w:start w:val="1"/>
      <w:numFmt w:val="lowerLetter"/>
      <w:lvlText w:val="%5."/>
      <w:lvlJc w:val="left"/>
      <w:pPr>
        <w:ind w:left="3624" w:hanging="360"/>
      </w:pPr>
    </w:lvl>
    <w:lvl w:ilvl="5" w:tplc="0409001B" w:tentative="1">
      <w:start w:val="1"/>
      <w:numFmt w:val="lowerRoman"/>
      <w:lvlText w:val="%6."/>
      <w:lvlJc w:val="right"/>
      <w:pPr>
        <w:ind w:left="4344" w:hanging="180"/>
      </w:pPr>
    </w:lvl>
    <w:lvl w:ilvl="6" w:tplc="0409000F" w:tentative="1">
      <w:start w:val="1"/>
      <w:numFmt w:val="decimal"/>
      <w:lvlText w:val="%7."/>
      <w:lvlJc w:val="left"/>
      <w:pPr>
        <w:ind w:left="5064" w:hanging="360"/>
      </w:pPr>
    </w:lvl>
    <w:lvl w:ilvl="7" w:tplc="04090019" w:tentative="1">
      <w:start w:val="1"/>
      <w:numFmt w:val="lowerLetter"/>
      <w:lvlText w:val="%8."/>
      <w:lvlJc w:val="left"/>
      <w:pPr>
        <w:ind w:left="5784" w:hanging="360"/>
      </w:pPr>
    </w:lvl>
    <w:lvl w:ilvl="8" w:tplc="0409001B" w:tentative="1">
      <w:start w:val="1"/>
      <w:numFmt w:val="lowerRoman"/>
      <w:lvlText w:val="%9."/>
      <w:lvlJc w:val="right"/>
      <w:pPr>
        <w:ind w:left="6504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7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5A2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3CBC"/>
    <w:rsid w:val="0002410C"/>
    <w:rsid w:val="000245C2"/>
    <w:rsid w:val="00024E1A"/>
    <w:rsid w:val="00025730"/>
    <w:rsid w:val="00025CD7"/>
    <w:rsid w:val="00025E2B"/>
    <w:rsid w:val="00026AF1"/>
    <w:rsid w:val="000272D2"/>
    <w:rsid w:val="0002734A"/>
    <w:rsid w:val="000273A0"/>
    <w:rsid w:val="0002746E"/>
    <w:rsid w:val="000274FC"/>
    <w:rsid w:val="00027DC7"/>
    <w:rsid w:val="000305EA"/>
    <w:rsid w:val="000309EF"/>
    <w:rsid w:val="00030C54"/>
    <w:rsid w:val="00030C76"/>
    <w:rsid w:val="00031180"/>
    <w:rsid w:val="000312A4"/>
    <w:rsid w:val="00031470"/>
    <w:rsid w:val="00032209"/>
    <w:rsid w:val="00032340"/>
    <w:rsid w:val="00032EE5"/>
    <w:rsid w:val="00032FB8"/>
    <w:rsid w:val="00033043"/>
    <w:rsid w:val="00033213"/>
    <w:rsid w:val="00033397"/>
    <w:rsid w:val="000342F6"/>
    <w:rsid w:val="0003439E"/>
    <w:rsid w:val="000343A5"/>
    <w:rsid w:val="0003441F"/>
    <w:rsid w:val="0003442E"/>
    <w:rsid w:val="0003508C"/>
    <w:rsid w:val="00035D25"/>
    <w:rsid w:val="00036090"/>
    <w:rsid w:val="0003639E"/>
    <w:rsid w:val="0003677F"/>
    <w:rsid w:val="00036A37"/>
    <w:rsid w:val="00036E50"/>
    <w:rsid w:val="00037F9B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CD9"/>
    <w:rsid w:val="00042E7A"/>
    <w:rsid w:val="00043408"/>
    <w:rsid w:val="00043744"/>
    <w:rsid w:val="00043DFB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9F"/>
    <w:rsid w:val="00054480"/>
    <w:rsid w:val="00054590"/>
    <w:rsid w:val="000547E1"/>
    <w:rsid w:val="00054A22"/>
    <w:rsid w:val="000552B6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34"/>
    <w:rsid w:val="00057356"/>
    <w:rsid w:val="00057659"/>
    <w:rsid w:val="000576EB"/>
    <w:rsid w:val="000602A5"/>
    <w:rsid w:val="000609B1"/>
    <w:rsid w:val="00060C30"/>
    <w:rsid w:val="00061481"/>
    <w:rsid w:val="00061676"/>
    <w:rsid w:val="0006204C"/>
    <w:rsid w:val="000625B3"/>
    <w:rsid w:val="00062B76"/>
    <w:rsid w:val="00062E34"/>
    <w:rsid w:val="000631CB"/>
    <w:rsid w:val="00063756"/>
    <w:rsid w:val="00063DD5"/>
    <w:rsid w:val="00063DDE"/>
    <w:rsid w:val="00063E03"/>
    <w:rsid w:val="0006435B"/>
    <w:rsid w:val="00064A52"/>
    <w:rsid w:val="00064CB1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0FE6"/>
    <w:rsid w:val="00071057"/>
    <w:rsid w:val="000710FB"/>
    <w:rsid w:val="0007117C"/>
    <w:rsid w:val="0007230C"/>
    <w:rsid w:val="00072316"/>
    <w:rsid w:val="0007255E"/>
    <w:rsid w:val="00072FFF"/>
    <w:rsid w:val="00073317"/>
    <w:rsid w:val="0007351E"/>
    <w:rsid w:val="00073A65"/>
    <w:rsid w:val="00074553"/>
    <w:rsid w:val="00075725"/>
    <w:rsid w:val="000759CE"/>
    <w:rsid w:val="00075B09"/>
    <w:rsid w:val="00075BD1"/>
    <w:rsid w:val="00075C2C"/>
    <w:rsid w:val="000764F4"/>
    <w:rsid w:val="00076C2C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27A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5F59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4EC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86F"/>
    <w:rsid w:val="000B19A6"/>
    <w:rsid w:val="000B242D"/>
    <w:rsid w:val="000B2588"/>
    <w:rsid w:val="000B29EC"/>
    <w:rsid w:val="000B2AC7"/>
    <w:rsid w:val="000B2C84"/>
    <w:rsid w:val="000B3477"/>
    <w:rsid w:val="000B37A8"/>
    <w:rsid w:val="000B41E7"/>
    <w:rsid w:val="000B440A"/>
    <w:rsid w:val="000B503C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3E0"/>
    <w:rsid w:val="000C7493"/>
    <w:rsid w:val="000C75ED"/>
    <w:rsid w:val="000C7737"/>
    <w:rsid w:val="000C7810"/>
    <w:rsid w:val="000C7958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78A"/>
    <w:rsid w:val="000D3914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0F79"/>
    <w:rsid w:val="000E12C3"/>
    <w:rsid w:val="000E15BF"/>
    <w:rsid w:val="000E1C3E"/>
    <w:rsid w:val="000E1F2E"/>
    <w:rsid w:val="000E1F40"/>
    <w:rsid w:val="000E2573"/>
    <w:rsid w:val="000E2BBF"/>
    <w:rsid w:val="000E32A9"/>
    <w:rsid w:val="000E3311"/>
    <w:rsid w:val="000E35AE"/>
    <w:rsid w:val="000E35CC"/>
    <w:rsid w:val="000E3647"/>
    <w:rsid w:val="000E378A"/>
    <w:rsid w:val="000E39EE"/>
    <w:rsid w:val="000E42F8"/>
    <w:rsid w:val="000E4C11"/>
    <w:rsid w:val="000E550B"/>
    <w:rsid w:val="000E630F"/>
    <w:rsid w:val="000E69FD"/>
    <w:rsid w:val="000E6B1B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C9D"/>
    <w:rsid w:val="000F3E18"/>
    <w:rsid w:val="000F4102"/>
    <w:rsid w:val="000F48A5"/>
    <w:rsid w:val="000F4A8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0F7BB0"/>
    <w:rsid w:val="00100085"/>
    <w:rsid w:val="00101062"/>
    <w:rsid w:val="001012F6"/>
    <w:rsid w:val="0010186F"/>
    <w:rsid w:val="001022F4"/>
    <w:rsid w:val="001025FB"/>
    <w:rsid w:val="00102727"/>
    <w:rsid w:val="00102905"/>
    <w:rsid w:val="00102B99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39"/>
    <w:rsid w:val="001125FA"/>
    <w:rsid w:val="001127A9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3D4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225"/>
    <w:rsid w:val="0013040E"/>
    <w:rsid w:val="00130466"/>
    <w:rsid w:val="00130A2A"/>
    <w:rsid w:val="00131498"/>
    <w:rsid w:val="0013171E"/>
    <w:rsid w:val="00132042"/>
    <w:rsid w:val="00132254"/>
    <w:rsid w:val="00132924"/>
    <w:rsid w:val="00132A05"/>
    <w:rsid w:val="00132E99"/>
    <w:rsid w:val="0013319D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412"/>
    <w:rsid w:val="00146A25"/>
    <w:rsid w:val="00146A2F"/>
    <w:rsid w:val="00146C34"/>
    <w:rsid w:val="0014739A"/>
    <w:rsid w:val="00147A7A"/>
    <w:rsid w:val="00147C14"/>
    <w:rsid w:val="00147CFE"/>
    <w:rsid w:val="001503A1"/>
    <w:rsid w:val="0015041E"/>
    <w:rsid w:val="0015047D"/>
    <w:rsid w:val="00151C9B"/>
    <w:rsid w:val="00151CC5"/>
    <w:rsid w:val="001524CD"/>
    <w:rsid w:val="00152629"/>
    <w:rsid w:val="00152721"/>
    <w:rsid w:val="001529DE"/>
    <w:rsid w:val="00152C01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903"/>
    <w:rsid w:val="00157C78"/>
    <w:rsid w:val="00157FB1"/>
    <w:rsid w:val="0016006D"/>
    <w:rsid w:val="001602C6"/>
    <w:rsid w:val="00160412"/>
    <w:rsid w:val="001604C9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41EC"/>
    <w:rsid w:val="00164524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66F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0F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2430"/>
    <w:rsid w:val="00183091"/>
    <w:rsid w:val="0018338F"/>
    <w:rsid w:val="001833DF"/>
    <w:rsid w:val="00184452"/>
    <w:rsid w:val="0018468A"/>
    <w:rsid w:val="00185666"/>
    <w:rsid w:val="00185A10"/>
    <w:rsid w:val="00185BC3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1F9"/>
    <w:rsid w:val="001933DA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16BA"/>
    <w:rsid w:val="001A1E75"/>
    <w:rsid w:val="001A1ED9"/>
    <w:rsid w:val="001A21FD"/>
    <w:rsid w:val="001A2376"/>
    <w:rsid w:val="001A23A2"/>
    <w:rsid w:val="001A2671"/>
    <w:rsid w:val="001A26F8"/>
    <w:rsid w:val="001A34DD"/>
    <w:rsid w:val="001A356B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127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5C2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F45"/>
    <w:rsid w:val="001E442F"/>
    <w:rsid w:val="001E47B7"/>
    <w:rsid w:val="001E4AF2"/>
    <w:rsid w:val="001E4BA6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B26"/>
    <w:rsid w:val="001F1E80"/>
    <w:rsid w:val="001F207A"/>
    <w:rsid w:val="001F27EE"/>
    <w:rsid w:val="001F283D"/>
    <w:rsid w:val="001F2963"/>
    <w:rsid w:val="001F29E2"/>
    <w:rsid w:val="001F3468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488"/>
    <w:rsid w:val="001F665B"/>
    <w:rsid w:val="001F671C"/>
    <w:rsid w:val="001F6D0E"/>
    <w:rsid w:val="001F6D8F"/>
    <w:rsid w:val="001F71BB"/>
    <w:rsid w:val="001F7304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5E0"/>
    <w:rsid w:val="00206AFB"/>
    <w:rsid w:val="00206D96"/>
    <w:rsid w:val="002072FC"/>
    <w:rsid w:val="0020794C"/>
    <w:rsid w:val="00207B54"/>
    <w:rsid w:val="00207C9A"/>
    <w:rsid w:val="00210627"/>
    <w:rsid w:val="00210B83"/>
    <w:rsid w:val="00211373"/>
    <w:rsid w:val="00211712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07ED"/>
    <w:rsid w:val="00221244"/>
    <w:rsid w:val="0022127E"/>
    <w:rsid w:val="002213EE"/>
    <w:rsid w:val="00221BFB"/>
    <w:rsid w:val="00221E5A"/>
    <w:rsid w:val="00221F1F"/>
    <w:rsid w:val="00222C7D"/>
    <w:rsid w:val="00222E71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ABF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74DA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3F"/>
    <w:rsid w:val="00241C8B"/>
    <w:rsid w:val="00241FA7"/>
    <w:rsid w:val="00242386"/>
    <w:rsid w:val="002423CC"/>
    <w:rsid w:val="00242E69"/>
    <w:rsid w:val="002434F4"/>
    <w:rsid w:val="0024368E"/>
    <w:rsid w:val="002436DC"/>
    <w:rsid w:val="002437F4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A33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6FA"/>
    <w:rsid w:val="00253A3E"/>
    <w:rsid w:val="00254797"/>
    <w:rsid w:val="00255826"/>
    <w:rsid w:val="00255974"/>
    <w:rsid w:val="00255A96"/>
    <w:rsid w:val="00255BED"/>
    <w:rsid w:val="00256135"/>
    <w:rsid w:val="002569DC"/>
    <w:rsid w:val="002575B1"/>
    <w:rsid w:val="00257671"/>
    <w:rsid w:val="00257888"/>
    <w:rsid w:val="00257913"/>
    <w:rsid w:val="002579F3"/>
    <w:rsid w:val="002600B3"/>
    <w:rsid w:val="002602C9"/>
    <w:rsid w:val="00260CBC"/>
    <w:rsid w:val="002612E5"/>
    <w:rsid w:val="00261434"/>
    <w:rsid w:val="00261B30"/>
    <w:rsid w:val="00261C6E"/>
    <w:rsid w:val="00261F57"/>
    <w:rsid w:val="002623B3"/>
    <w:rsid w:val="002623F9"/>
    <w:rsid w:val="002629BE"/>
    <w:rsid w:val="00263157"/>
    <w:rsid w:val="00263458"/>
    <w:rsid w:val="0026474C"/>
    <w:rsid w:val="00264885"/>
    <w:rsid w:val="00264F12"/>
    <w:rsid w:val="00265064"/>
    <w:rsid w:val="0026563B"/>
    <w:rsid w:val="002658BF"/>
    <w:rsid w:val="00265AE8"/>
    <w:rsid w:val="00265DA6"/>
    <w:rsid w:val="00266288"/>
    <w:rsid w:val="00266387"/>
    <w:rsid w:val="00266736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40FF"/>
    <w:rsid w:val="002749A8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A5"/>
    <w:rsid w:val="002768D4"/>
    <w:rsid w:val="00276D38"/>
    <w:rsid w:val="00276D5A"/>
    <w:rsid w:val="00280012"/>
    <w:rsid w:val="00280F34"/>
    <w:rsid w:val="00281271"/>
    <w:rsid w:val="00281387"/>
    <w:rsid w:val="00281667"/>
    <w:rsid w:val="00281ABF"/>
    <w:rsid w:val="00281F7D"/>
    <w:rsid w:val="00282265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69E"/>
    <w:rsid w:val="00291F8D"/>
    <w:rsid w:val="0029211B"/>
    <w:rsid w:val="00292387"/>
    <w:rsid w:val="00292503"/>
    <w:rsid w:val="00292662"/>
    <w:rsid w:val="002931FD"/>
    <w:rsid w:val="002935C1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070"/>
    <w:rsid w:val="002A3190"/>
    <w:rsid w:val="002A31C1"/>
    <w:rsid w:val="002A33EB"/>
    <w:rsid w:val="002A35C6"/>
    <w:rsid w:val="002A3F27"/>
    <w:rsid w:val="002A4202"/>
    <w:rsid w:val="002A482A"/>
    <w:rsid w:val="002A5977"/>
    <w:rsid w:val="002A5CA2"/>
    <w:rsid w:val="002A6184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4E4"/>
    <w:rsid w:val="002B58B2"/>
    <w:rsid w:val="002B5EF2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56E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270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A57"/>
    <w:rsid w:val="002D6FE0"/>
    <w:rsid w:val="002D7ACF"/>
    <w:rsid w:val="002D7C44"/>
    <w:rsid w:val="002D7E3A"/>
    <w:rsid w:val="002E01D3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005"/>
    <w:rsid w:val="002F330F"/>
    <w:rsid w:val="002F36EC"/>
    <w:rsid w:val="002F38F4"/>
    <w:rsid w:val="002F3F90"/>
    <w:rsid w:val="002F46CB"/>
    <w:rsid w:val="002F4CEA"/>
    <w:rsid w:val="002F51AB"/>
    <w:rsid w:val="002F5BA2"/>
    <w:rsid w:val="002F6121"/>
    <w:rsid w:val="002F67E5"/>
    <w:rsid w:val="002F773E"/>
    <w:rsid w:val="002F79E2"/>
    <w:rsid w:val="002F7C56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F7"/>
    <w:rsid w:val="00303468"/>
    <w:rsid w:val="00303610"/>
    <w:rsid w:val="00303702"/>
    <w:rsid w:val="0030390B"/>
    <w:rsid w:val="00303AF2"/>
    <w:rsid w:val="003043EE"/>
    <w:rsid w:val="003044AB"/>
    <w:rsid w:val="0030473F"/>
    <w:rsid w:val="00304F24"/>
    <w:rsid w:val="00305907"/>
    <w:rsid w:val="0030618F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A6"/>
    <w:rsid w:val="003165D2"/>
    <w:rsid w:val="0031665F"/>
    <w:rsid w:val="0031666F"/>
    <w:rsid w:val="00316BD8"/>
    <w:rsid w:val="003171F0"/>
    <w:rsid w:val="003172DC"/>
    <w:rsid w:val="00317B20"/>
    <w:rsid w:val="00317C5D"/>
    <w:rsid w:val="00317CA5"/>
    <w:rsid w:val="00320E84"/>
    <w:rsid w:val="003211B4"/>
    <w:rsid w:val="00321594"/>
    <w:rsid w:val="00321E23"/>
    <w:rsid w:val="0032285F"/>
    <w:rsid w:val="00322A26"/>
    <w:rsid w:val="00322BB6"/>
    <w:rsid w:val="00323861"/>
    <w:rsid w:val="00323BBF"/>
    <w:rsid w:val="00323CB2"/>
    <w:rsid w:val="0032467B"/>
    <w:rsid w:val="00324F8F"/>
    <w:rsid w:val="00325415"/>
    <w:rsid w:val="00325558"/>
    <w:rsid w:val="0032582E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AE3"/>
    <w:rsid w:val="00332C5E"/>
    <w:rsid w:val="003334DB"/>
    <w:rsid w:val="0033408E"/>
    <w:rsid w:val="00334394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2D95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1F2"/>
    <w:rsid w:val="00346290"/>
    <w:rsid w:val="003463C8"/>
    <w:rsid w:val="00346AA6"/>
    <w:rsid w:val="00346C4A"/>
    <w:rsid w:val="00346FD7"/>
    <w:rsid w:val="0034792B"/>
    <w:rsid w:val="00347958"/>
    <w:rsid w:val="00347F16"/>
    <w:rsid w:val="00350453"/>
    <w:rsid w:val="003511E5"/>
    <w:rsid w:val="00351E96"/>
    <w:rsid w:val="00351FA5"/>
    <w:rsid w:val="003520FB"/>
    <w:rsid w:val="003522BA"/>
    <w:rsid w:val="00352401"/>
    <w:rsid w:val="00352648"/>
    <w:rsid w:val="003529C4"/>
    <w:rsid w:val="00352B51"/>
    <w:rsid w:val="00352D7B"/>
    <w:rsid w:val="00353514"/>
    <w:rsid w:val="00353D4C"/>
    <w:rsid w:val="00353E78"/>
    <w:rsid w:val="00353EFA"/>
    <w:rsid w:val="0035429D"/>
    <w:rsid w:val="00354355"/>
    <w:rsid w:val="003543D4"/>
    <w:rsid w:val="0035462D"/>
    <w:rsid w:val="00354B4D"/>
    <w:rsid w:val="00354C86"/>
    <w:rsid w:val="00354F59"/>
    <w:rsid w:val="00355250"/>
    <w:rsid w:val="003554DD"/>
    <w:rsid w:val="00355A98"/>
    <w:rsid w:val="00356088"/>
    <w:rsid w:val="003566DB"/>
    <w:rsid w:val="00357082"/>
    <w:rsid w:val="003571CD"/>
    <w:rsid w:val="00357343"/>
    <w:rsid w:val="0035743E"/>
    <w:rsid w:val="003574E6"/>
    <w:rsid w:val="0035783B"/>
    <w:rsid w:val="00360844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2AF"/>
    <w:rsid w:val="0036537C"/>
    <w:rsid w:val="00365995"/>
    <w:rsid w:val="00366064"/>
    <w:rsid w:val="00366AFB"/>
    <w:rsid w:val="00366BDE"/>
    <w:rsid w:val="00366CC2"/>
    <w:rsid w:val="00366D77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54B"/>
    <w:rsid w:val="0037158C"/>
    <w:rsid w:val="00371925"/>
    <w:rsid w:val="00371B0C"/>
    <w:rsid w:val="00371D2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4C7"/>
    <w:rsid w:val="003817FC"/>
    <w:rsid w:val="00381860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87FB0"/>
    <w:rsid w:val="003913D3"/>
    <w:rsid w:val="00391656"/>
    <w:rsid w:val="00391D89"/>
    <w:rsid w:val="0039220E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64D"/>
    <w:rsid w:val="00397DD9"/>
    <w:rsid w:val="00397E6B"/>
    <w:rsid w:val="00397F0D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4AE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71A"/>
    <w:rsid w:val="003D475F"/>
    <w:rsid w:val="003D4B7B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BB8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713F"/>
    <w:rsid w:val="003E7400"/>
    <w:rsid w:val="003E786A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5B5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18C"/>
    <w:rsid w:val="004008AC"/>
    <w:rsid w:val="00400A81"/>
    <w:rsid w:val="00400B6A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3E26"/>
    <w:rsid w:val="00405130"/>
    <w:rsid w:val="00405495"/>
    <w:rsid w:val="00405B80"/>
    <w:rsid w:val="00405EE0"/>
    <w:rsid w:val="00406014"/>
    <w:rsid w:val="004060AD"/>
    <w:rsid w:val="00406571"/>
    <w:rsid w:val="004065CE"/>
    <w:rsid w:val="004068DB"/>
    <w:rsid w:val="00406C69"/>
    <w:rsid w:val="00406E25"/>
    <w:rsid w:val="00410C20"/>
    <w:rsid w:val="00411091"/>
    <w:rsid w:val="00411920"/>
    <w:rsid w:val="00411C2B"/>
    <w:rsid w:val="00411C38"/>
    <w:rsid w:val="00412444"/>
    <w:rsid w:val="004130DC"/>
    <w:rsid w:val="00413418"/>
    <w:rsid w:val="00413DCF"/>
    <w:rsid w:val="00413DF9"/>
    <w:rsid w:val="00414713"/>
    <w:rsid w:val="004148CB"/>
    <w:rsid w:val="00414A36"/>
    <w:rsid w:val="004155DB"/>
    <w:rsid w:val="00415F33"/>
    <w:rsid w:val="0041614D"/>
    <w:rsid w:val="0041622E"/>
    <w:rsid w:val="004165FF"/>
    <w:rsid w:val="004178DA"/>
    <w:rsid w:val="00420141"/>
    <w:rsid w:val="00420300"/>
    <w:rsid w:val="00420973"/>
    <w:rsid w:val="004209FD"/>
    <w:rsid w:val="00420BAA"/>
    <w:rsid w:val="00420C0A"/>
    <w:rsid w:val="00420C9F"/>
    <w:rsid w:val="004216C7"/>
    <w:rsid w:val="0042186E"/>
    <w:rsid w:val="004221CD"/>
    <w:rsid w:val="0042291C"/>
    <w:rsid w:val="00422B2C"/>
    <w:rsid w:val="00422D69"/>
    <w:rsid w:val="00422E5E"/>
    <w:rsid w:val="00423012"/>
    <w:rsid w:val="00423299"/>
    <w:rsid w:val="00423797"/>
    <w:rsid w:val="004238AA"/>
    <w:rsid w:val="00423B1F"/>
    <w:rsid w:val="00423BA6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111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B37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30D"/>
    <w:rsid w:val="004576C2"/>
    <w:rsid w:val="00457755"/>
    <w:rsid w:val="00457BE4"/>
    <w:rsid w:val="00457D20"/>
    <w:rsid w:val="00460047"/>
    <w:rsid w:val="004602FF"/>
    <w:rsid w:val="004607F2"/>
    <w:rsid w:val="00460D3C"/>
    <w:rsid w:val="00460D58"/>
    <w:rsid w:val="004610DF"/>
    <w:rsid w:val="00461284"/>
    <w:rsid w:val="0046142F"/>
    <w:rsid w:val="004618AA"/>
    <w:rsid w:val="00461AAD"/>
    <w:rsid w:val="00462FC2"/>
    <w:rsid w:val="00463575"/>
    <w:rsid w:val="0046366C"/>
    <w:rsid w:val="0046389C"/>
    <w:rsid w:val="00463A95"/>
    <w:rsid w:val="00464863"/>
    <w:rsid w:val="0046497D"/>
    <w:rsid w:val="004649A2"/>
    <w:rsid w:val="00464BB3"/>
    <w:rsid w:val="00465598"/>
    <w:rsid w:val="00465CAC"/>
    <w:rsid w:val="00465F2B"/>
    <w:rsid w:val="00466829"/>
    <w:rsid w:val="004672FC"/>
    <w:rsid w:val="00467AC2"/>
    <w:rsid w:val="00467DB0"/>
    <w:rsid w:val="00467DF0"/>
    <w:rsid w:val="00470205"/>
    <w:rsid w:val="0047061C"/>
    <w:rsid w:val="00470752"/>
    <w:rsid w:val="004715D1"/>
    <w:rsid w:val="004717B3"/>
    <w:rsid w:val="00472211"/>
    <w:rsid w:val="00472E50"/>
    <w:rsid w:val="00472F60"/>
    <w:rsid w:val="00473996"/>
    <w:rsid w:val="00473A21"/>
    <w:rsid w:val="00473CAA"/>
    <w:rsid w:val="004743DF"/>
    <w:rsid w:val="004746D3"/>
    <w:rsid w:val="0047473A"/>
    <w:rsid w:val="00474F56"/>
    <w:rsid w:val="0047549A"/>
    <w:rsid w:val="00475A70"/>
    <w:rsid w:val="00475B6D"/>
    <w:rsid w:val="00475DA7"/>
    <w:rsid w:val="0047633D"/>
    <w:rsid w:val="00476E60"/>
    <w:rsid w:val="004776A6"/>
    <w:rsid w:val="004804E1"/>
    <w:rsid w:val="00480718"/>
    <w:rsid w:val="00480907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C4E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AEC"/>
    <w:rsid w:val="00495C95"/>
    <w:rsid w:val="00495D68"/>
    <w:rsid w:val="00496755"/>
    <w:rsid w:val="00496B55"/>
    <w:rsid w:val="00496C82"/>
    <w:rsid w:val="00496E16"/>
    <w:rsid w:val="00497059"/>
    <w:rsid w:val="00497569"/>
    <w:rsid w:val="00497F88"/>
    <w:rsid w:val="004A0AB0"/>
    <w:rsid w:val="004A0EC3"/>
    <w:rsid w:val="004A0F28"/>
    <w:rsid w:val="004A1BFC"/>
    <w:rsid w:val="004A28E1"/>
    <w:rsid w:val="004A2930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66D8"/>
    <w:rsid w:val="004A6FE9"/>
    <w:rsid w:val="004A707B"/>
    <w:rsid w:val="004A7206"/>
    <w:rsid w:val="004A760D"/>
    <w:rsid w:val="004A76DE"/>
    <w:rsid w:val="004A76EE"/>
    <w:rsid w:val="004B0132"/>
    <w:rsid w:val="004B097A"/>
    <w:rsid w:val="004B0D5F"/>
    <w:rsid w:val="004B165F"/>
    <w:rsid w:val="004B2137"/>
    <w:rsid w:val="004B278A"/>
    <w:rsid w:val="004B29F4"/>
    <w:rsid w:val="004B3379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4C1"/>
    <w:rsid w:val="004B657C"/>
    <w:rsid w:val="004B65AA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D0A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58DA"/>
    <w:rsid w:val="004C6627"/>
    <w:rsid w:val="004C6B48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0C85"/>
    <w:rsid w:val="004D11D4"/>
    <w:rsid w:val="004D11F7"/>
    <w:rsid w:val="004D16D8"/>
    <w:rsid w:val="004D1F1C"/>
    <w:rsid w:val="004D20CC"/>
    <w:rsid w:val="004D2B04"/>
    <w:rsid w:val="004D31F8"/>
    <w:rsid w:val="004D325C"/>
    <w:rsid w:val="004D3578"/>
    <w:rsid w:val="004D3646"/>
    <w:rsid w:val="004D3F9B"/>
    <w:rsid w:val="004D4260"/>
    <w:rsid w:val="004D4E33"/>
    <w:rsid w:val="004D547F"/>
    <w:rsid w:val="004D5912"/>
    <w:rsid w:val="004D6332"/>
    <w:rsid w:val="004D6A32"/>
    <w:rsid w:val="004D6D72"/>
    <w:rsid w:val="004D704A"/>
    <w:rsid w:val="004E025D"/>
    <w:rsid w:val="004E057B"/>
    <w:rsid w:val="004E17FA"/>
    <w:rsid w:val="004E194E"/>
    <w:rsid w:val="004E1B4F"/>
    <w:rsid w:val="004E213A"/>
    <w:rsid w:val="004E2606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5D9D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A84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492E"/>
    <w:rsid w:val="004F5853"/>
    <w:rsid w:val="004F5A39"/>
    <w:rsid w:val="004F5FF0"/>
    <w:rsid w:val="004F6082"/>
    <w:rsid w:val="004F6B9F"/>
    <w:rsid w:val="004F6E39"/>
    <w:rsid w:val="004F70D8"/>
    <w:rsid w:val="004F7535"/>
    <w:rsid w:val="004F789E"/>
    <w:rsid w:val="004F7B00"/>
    <w:rsid w:val="004F7E94"/>
    <w:rsid w:val="00500131"/>
    <w:rsid w:val="0050035D"/>
    <w:rsid w:val="00500694"/>
    <w:rsid w:val="00500EEE"/>
    <w:rsid w:val="00500F61"/>
    <w:rsid w:val="00501370"/>
    <w:rsid w:val="00501761"/>
    <w:rsid w:val="0050191D"/>
    <w:rsid w:val="00502356"/>
    <w:rsid w:val="00502B5E"/>
    <w:rsid w:val="00503156"/>
    <w:rsid w:val="00503619"/>
    <w:rsid w:val="00503A50"/>
    <w:rsid w:val="00503DE4"/>
    <w:rsid w:val="005044B0"/>
    <w:rsid w:val="005049A8"/>
    <w:rsid w:val="005049D2"/>
    <w:rsid w:val="00504E98"/>
    <w:rsid w:val="00505293"/>
    <w:rsid w:val="00505DB2"/>
    <w:rsid w:val="00506181"/>
    <w:rsid w:val="00506521"/>
    <w:rsid w:val="0051081A"/>
    <w:rsid w:val="0051102B"/>
    <w:rsid w:val="00511ADC"/>
    <w:rsid w:val="00511BBF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E7A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4FF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663"/>
    <w:rsid w:val="00531A7F"/>
    <w:rsid w:val="00531BE6"/>
    <w:rsid w:val="00532139"/>
    <w:rsid w:val="00532F41"/>
    <w:rsid w:val="00533821"/>
    <w:rsid w:val="00533A24"/>
    <w:rsid w:val="0053476B"/>
    <w:rsid w:val="005349F9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6B2"/>
    <w:rsid w:val="00544AB5"/>
    <w:rsid w:val="00544B50"/>
    <w:rsid w:val="00544B73"/>
    <w:rsid w:val="00544C07"/>
    <w:rsid w:val="00544EF3"/>
    <w:rsid w:val="00545244"/>
    <w:rsid w:val="0054593C"/>
    <w:rsid w:val="00545C06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6E44"/>
    <w:rsid w:val="0055721D"/>
    <w:rsid w:val="005578B8"/>
    <w:rsid w:val="00557BB7"/>
    <w:rsid w:val="00557C49"/>
    <w:rsid w:val="0056094A"/>
    <w:rsid w:val="00560F98"/>
    <w:rsid w:val="005611F8"/>
    <w:rsid w:val="00561400"/>
    <w:rsid w:val="005614A3"/>
    <w:rsid w:val="0056184F"/>
    <w:rsid w:val="005619BE"/>
    <w:rsid w:val="00562385"/>
    <w:rsid w:val="00562A4B"/>
    <w:rsid w:val="00562EDF"/>
    <w:rsid w:val="00562FA5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2DB"/>
    <w:rsid w:val="00573C33"/>
    <w:rsid w:val="00573E12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64F"/>
    <w:rsid w:val="00582A70"/>
    <w:rsid w:val="00582DF5"/>
    <w:rsid w:val="005830C5"/>
    <w:rsid w:val="005830CD"/>
    <w:rsid w:val="005835C9"/>
    <w:rsid w:val="00583814"/>
    <w:rsid w:val="005839CC"/>
    <w:rsid w:val="00583AAD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855"/>
    <w:rsid w:val="0059296D"/>
    <w:rsid w:val="00593172"/>
    <w:rsid w:val="0059339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4D"/>
    <w:rsid w:val="005A3F46"/>
    <w:rsid w:val="005A4839"/>
    <w:rsid w:val="005A495C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C3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691"/>
    <w:rsid w:val="005C49B4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DB5"/>
    <w:rsid w:val="005D05AA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3CB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0AA"/>
    <w:rsid w:val="005E4109"/>
    <w:rsid w:val="005E46D4"/>
    <w:rsid w:val="005E4811"/>
    <w:rsid w:val="005E4834"/>
    <w:rsid w:val="005E5582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6A00"/>
    <w:rsid w:val="005F6B07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E80"/>
    <w:rsid w:val="006046DE"/>
    <w:rsid w:val="006050FD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1E7"/>
    <w:rsid w:val="006152C5"/>
    <w:rsid w:val="00615484"/>
    <w:rsid w:val="00615606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16D"/>
    <w:rsid w:val="006222DD"/>
    <w:rsid w:val="00622619"/>
    <w:rsid w:val="00622961"/>
    <w:rsid w:val="00622E4C"/>
    <w:rsid w:val="006230AA"/>
    <w:rsid w:val="00623110"/>
    <w:rsid w:val="006232D7"/>
    <w:rsid w:val="00623395"/>
    <w:rsid w:val="006235A1"/>
    <w:rsid w:val="006239B0"/>
    <w:rsid w:val="00623A63"/>
    <w:rsid w:val="006240C6"/>
    <w:rsid w:val="0062436E"/>
    <w:rsid w:val="0062452D"/>
    <w:rsid w:val="006252F3"/>
    <w:rsid w:val="00625A8D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B50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310"/>
    <w:rsid w:val="00642AAC"/>
    <w:rsid w:val="00642B9D"/>
    <w:rsid w:val="00642E87"/>
    <w:rsid w:val="00643530"/>
    <w:rsid w:val="00643755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5A5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1AA3"/>
    <w:rsid w:val="00662153"/>
    <w:rsid w:val="00662241"/>
    <w:rsid w:val="006624AD"/>
    <w:rsid w:val="00662940"/>
    <w:rsid w:val="00662E4C"/>
    <w:rsid w:val="00663517"/>
    <w:rsid w:val="006635CE"/>
    <w:rsid w:val="0066440E"/>
    <w:rsid w:val="00664DF4"/>
    <w:rsid w:val="00664F78"/>
    <w:rsid w:val="0066550C"/>
    <w:rsid w:val="00665565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3DF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8BC"/>
    <w:rsid w:val="00673A8E"/>
    <w:rsid w:val="00673AA8"/>
    <w:rsid w:val="00673BED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06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686D"/>
    <w:rsid w:val="006970E0"/>
    <w:rsid w:val="006971A8"/>
    <w:rsid w:val="006A01E4"/>
    <w:rsid w:val="006A05FB"/>
    <w:rsid w:val="006A06CB"/>
    <w:rsid w:val="006A0AD1"/>
    <w:rsid w:val="006A1124"/>
    <w:rsid w:val="006A11EA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171"/>
    <w:rsid w:val="006B04E5"/>
    <w:rsid w:val="006B0DE8"/>
    <w:rsid w:val="006B1007"/>
    <w:rsid w:val="006B10BF"/>
    <w:rsid w:val="006B2AC3"/>
    <w:rsid w:val="006B3213"/>
    <w:rsid w:val="006B35E0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BBD"/>
    <w:rsid w:val="006C0D81"/>
    <w:rsid w:val="006C1079"/>
    <w:rsid w:val="006C1117"/>
    <w:rsid w:val="006C2120"/>
    <w:rsid w:val="006C3236"/>
    <w:rsid w:val="006C3863"/>
    <w:rsid w:val="006C3B22"/>
    <w:rsid w:val="006C3B4F"/>
    <w:rsid w:val="006C3B86"/>
    <w:rsid w:val="006C4090"/>
    <w:rsid w:val="006C453B"/>
    <w:rsid w:val="006C4DA7"/>
    <w:rsid w:val="006C4F1D"/>
    <w:rsid w:val="006C580E"/>
    <w:rsid w:val="006C5DB0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F7"/>
    <w:rsid w:val="006D6CF5"/>
    <w:rsid w:val="006D6DC6"/>
    <w:rsid w:val="006D74B9"/>
    <w:rsid w:val="006D75EE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29D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1B9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26E"/>
    <w:rsid w:val="007116C7"/>
    <w:rsid w:val="00711EE4"/>
    <w:rsid w:val="00711F5D"/>
    <w:rsid w:val="00712038"/>
    <w:rsid w:val="00712B2F"/>
    <w:rsid w:val="00713123"/>
    <w:rsid w:val="00715195"/>
    <w:rsid w:val="007151DA"/>
    <w:rsid w:val="0071536E"/>
    <w:rsid w:val="00715459"/>
    <w:rsid w:val="00715600"/>
    <w:rsid w:val="00715633"/>
    <w:rsid w:val="00715740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60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1F53"/>
    <w:rsid w:val="00722867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ACF"/>
    <w:rsid w:val="00730393"/>
    <w:rsid w:val="007307A3"/>
    <w:rsid w:val="007307E3"/>
    <w:rsid w:val="00730B81"/>
    <w:rsid w:val="00730C1E"/>
    <w:rsid w:val="00730DB0"/>
    <w:rsid w:val="0073116B"/>
    <w:rsid w:val="0073124D"/>
    <w:rsid w:val="007313FC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0216"/>
    <w:rsid w:val="007409AF"/>
    <w:rsid w:val="00740BA8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5C"/>
    <w:rsid w:val="00747865"/>
    <w:rsid w:val="0074793C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60DB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EF5"/>
    <w:rsid w:val="00781F0F"/>
    <w:rsid w:val="00782EC2"/>
    <w:rsid w:val="00783112"/>
    <w:rsid w:val="0078323E"/>
    <w:rsid w:val="007832A3"/>
    <w:rsid w:val="00783751"/>
    <w:rsid w:val="00783AAA"/>
    <w:rsid w:val="0078421B"/>
    <w:rsid w:val="007849CF"/>
    <w:rsid w:val="00784D03"/>
    <w:rsid w:val="00785081"/>
    <w:rsid w:val="0078533B"/>
    <w:rsid w:val="00785EDE"/>
    <w:rsid w:val="00785EE8"/>
    <w:rsid w:val="00785F3C"/>
    <w:rsid w:val="007879FF"/>
    <w:rsid w:val="00787B22"/>
    <w:rsid w:val="00787B40"/>
    <w:rsid w:val="00791242"/>
    <w:rsid w:val="00792C9F"/>
    <w:rsid w:val="00792E31"/>
    <w:rsid w:val="0079350D"/>
    <w:rsid w:val="0079422D"/>
    <w:rsid w:val="00794D0F"/>
    <w:rsid w:val="0079520E"/>
    <w:rsid w:val="0079546F"/>
    <w:rsid w:val="00795D86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9DE"/>
    <w:rsid w:val="007A2AB1"/>
    <w:rsid w:val="007A2B5C"/>
    <w:rsid w:val="007A2D42"/>
    <w:rsid w:val="007A2F38"/>
    <w:rsid w:val="007A34C7"/>
    <w:rsid w:val="007A412A"/>
    <w:rsid w:val="007A497D"/>
    <w:rsid w:val="007A4D41"/>
    <w:rsid w:val="007A4D55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15F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B7C29"/>
    <w:rsid w:val="007C0C9F"/>
    <w:rsid w:val="007C17A6"/>
    <w:rsid w:val="007C1C55"/>
    <w:rsid w:val="007C1E92"/>
    <w:rsid w:val="007C1E9F"/>
    <w:rsid w:val="007C23D2"/>
    <w:rsid w:val="007C2416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5DF4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3FDD"/>
    <w:rsid w:val="007D4083"/>
    <w:rsid w:val="007D40CD"/>
    <w:rsid w:val="007D42CC"/>
    <w:rsid w:val="007D43F2"/>
    <w:rsid w:val="007D4439"/>
    <w:rsid w:val="007D4707"/>
    <w:rsid w:val="007D49FF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3A8"/>
    <w:rsid w:val="007E3A65"/>
    <w:rsid w:val="007E3F46"/>
    <w:rsid w:val="007E4B93"/>
    <w:rsid w:val="007E5197"/>
    <w:rsid w:val="007E556B"/>
    <w:rsid w:val="007E5A68"/>
    <w:rsid w:val="007E5A98"/>
    <w:rsid w:val="007E63B2"/>
    <w:rsid w:val="007E71C3"/>
    <w:rsid w:val="007E7888"/>
    <w:rsid w:val="007E7B57"/>
    <w:rsid w:val="007E7F41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8B8"/>
    <w:rsid w:val="007F78C2"/>
    <w:rsid w:val="007F7CAF"/>
    <w:rsid w:val="008001C5"/>
    <w:rsid w:val="00800545"/>
    <w:rsid w:val="008005D9"/>
    <w:rsid w:val="00800749"/>
    <w:rsid w:val="008015E3"/>
    <w:rsid w:val="008015F0"/>
    <w:rsid w:val="008016A9"/>
    <w:rsid w:val="0080171C"/>
    <w:rsid w:val="0080190E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C2E"/>
    <w:rsid w:val="00806EBE"/>
    <w:rsid w:val="00807AF4"/>
    <w:rsid w:val="00807BB0"/>
    <w:rsid w:val="00807DD4"/>
    <w:rsid w:val="008102FB"/>
    <w:rsid w:val="0081056C"/>
    <w:rsid w:val="00810E6E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4BE"/>
    <w:rsid w:val="0081672B"/>
    <w:rsid w:val="008179CE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05B"/>
    <w:rsid w:val="00825119"/>
    <w:rsid w:val="0082655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4DB"/>
    <w:rsid w:val="008353B6"/>
    <w:rsid w:val="008360C0"/>
    <w:rsid w:val="008360F8"/>
    <w:rsid w:val="00836131"/>
    <w:rsid w:val="008362A7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80D"/>
    <w:rsid w:val="00840AA0"/>
    <w:rsid w:val="00840CC3"/>
    <w:rsid w:val="008417D6"/>
    <w:rsid w:val="00841BCD"/>
    <w:rsid w:val="00841D0E"/>
    <w:rsid w:val="00841D95"/>
    <w:rsid w:val="00842466"/>
    <w:rsid w:val="00842724"/>
    <w:rsid w:val="00842766"/>
    <w:rsid w:val="00842B18"/>
    <w:rsid w:val="00842E61"/>
    <w:rsid w:val="008430CD"/>
    <w:rsid w:val="0084342E"/>
    <w:rsid w:val="00843537"/>
    <w:rsid w:val="00843656"/>
    <w:rsid w:val="00843E55"/>
    <w:rsid w:val="0084460A"/>
    <w:rsid w:val="00844B7F"/>
    <w:rsid w:val="00844F25"/>
    <w:rsid w:val="00845929"/>
    <w:rsid w:val="00845DF5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7AF"/>
    <w:rsid w:val="00856825"/>
    <w:rsid w:val="00856826"/>
    <w:rsid w:val="008568C0"/>
    <w:rsid w:val="00857C48"/>
    <w:rsid w:val="00857D9A"/>
    <w:rsid w:val="0086019C"/>
    <w:rsid w:val="008601CC"/>
    <w:rsid w:val="00860226"/>
    <w:rsid w:val="0086030A"/>
    <w:rsid w:val="00860742"/>
    <w:rsid w:val="00860998"/>
    <w:rsid w:val="0086191A"/>
    <w:rsid w:val="00861B6C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2F71"/>
    <w:rsid w:val="008734ED"/>
    <w:rsid w:val="00873585"/>
    <w:rsid w:val="0087366B"/>
    <w:rsid w:val="00873690"/>
    <w:rsid w:val="00873E76"/>
    <w:rsid w:val="008745FD"/>
    <w:rsid w:val="00874722"/>
    <w:rsid w:val="0087491B"/>
    <w:rsid w:val="00874B26"/>
    <w:rsid w:val="0087546D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2F"/>
    <w:rsid w:val="0088245B"/>
    <w:rsid w:val="008825B6"/>
    <w:rsid w:val="00882803"/>
    <w:rsid w:val="00882C28"/>
    <w:rsid w:val="00883480"/>
    <w:rsid w:val="0088370F"/>
    <w:rsid w:val="00884383"/>
    <w:rsid w:val="00885C77"/>
    <w:rsid w:val="00887637"/>
    <w:rsid w:val="00887801"/>
    <w:rsid w:val="00890426"/>
    <w:rsid w:val="00890671"/>
    <w:rsid w:val="00890814"/>
    <w:rsid w:val="008911E3"/>
    <w:rsid w:val="008913B7"/>
    <w:rsid w:val="00891B28"/>
    <w:rsid w:val="00891E8C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DB2"/>
    <w:rsid w:val="00895172"/>
    <w:rsid w:val="0089550E"/>
    <w:rsid w:val="00895660"/>
    <w:rsid w:val="00895D35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093F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458"/>
    <w:rsid w:val="008B668D"/>
    <w:rsid w:val="008B6812"/>
    <w:rsid w:val="008B6CBA"/>
    <w:rsid w:val="008B78D8"/>
    <w:rsid w:val="008C0387"/>
    <w:rsid w:val="008C03EB"/>
    <w:rsid w:val="008C047A"/>
    <w:rsid w:val="008C0902"/>
    <w:rsid w:val="008C0A69"/>
    <w:rsid w:val="008C0D8C"/>
    <w:rsid w:val="008C0F07"/>
    <w:rsid w:val="008C1A0D"/>
    <w:rsid w:val="008C1DA5"/>
    <w:rsid w:val="008C1DAF"/>
    <w:rsid w:val="008C24DB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421"/>
    <w:rsid w:val="008E454B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1BC1"/>
    <w:rsid w:val="008F2223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8F7B76"/>
    <w:rsid w:val="00900240"/>
    <w:rsid w:val="009003CE"/>
    <w:rsid w:val="009003D9"/>
    <w:rsid w:val="00900B43"/>
    <w:rsid w:val="00900B88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627"/>
    <w:rsid w:val="00903FC2"/>
    <w:rsid w:val="009042E9"/>
    <w:rsid w:val="00904669"/>
    <w:rsid w:val="009047CF"/>
    <w:rsid w:val="00904AC2"/>
    <w:rsid w:val="00904C0C"/>
    <w:rsid w:val="009051B2"/>
    <w:rsid w:val="0090584C"/>
    <w:rsid w:val="009059C4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0FCD"/>
    <w:rsid w:val="009213F5"/>
    <w:rsid w:val="00921463"/>
    <w:rsid w:val="00921784"/>
    <w:rsid w:val="009219EC"/>
    <w:rsid w:val="00921D26"/>
    <w:rsid w:val="00921EE4"/>
    <w:rsid w:val="00922375"/>
    <w:rsid w:val="00922721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159"/>
    <w:rsid w:val="00925221"/>
    <w:rsid w:val="00926033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6FD"/>
    <w:rsid w:val="00931814"/>
    <w:rsid w:val="00931826"/>
    <w:rsid w:val="00931E8A"/>
    <w:rsid w:val="0093227C"/>
    <w:rsid w:val="0093228A"/>
    <w:rsid w:val="0093232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379"/>
    <w:rsid w:val="00945613"/>
    <w:rsid w:val="00945C97"/>
    <w:rsid w:val="00945E6C"/>
    <w:rsid w:val="009463BF"/>
    <w:rsid w:val="00946C0C"/>
    <w:rsid w:val="00947961"/>
    <w:rsid w:val="00947AA6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ED7"/>
    <w:rsid w:val="00955F45"/>
    <w:rsid w:val="009561BE"/>
    <w:rsid w:val="00956449"/>
    <w:rsid w:val="009567F3"/>
    <w:rsid w:val="00956C58"/>
    <w:rsid w:val="009571FD"/>
    <w:rsid w:val="00957711"/>
    <w:rsid w:val="00957F64"/>
    <w:rsid w:val="00960020"/>
    <w:rsid w:val="00960041"/>
    <w:rsid w:val="009601C7"/>
    <w:rsid w:val="0096141A"/>
    <w:rsid w:val="0096148E"/>
    <w:rsid w:val="0096166D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4EE4"/>
    <w:rsid w:val="0096599D"/>
    <w:rsid w:val="009659F7"/>
    <w:rsid w:val="00965BE3"/>
    <w:rsid w:val="00965FC1"/>
    <w:rsid w:val="0096637B"/>
    <w:rsid w:val="00966B27"/>
    <w:rsid w:val="00966BFA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A2D"/>
    <w:rsid w:val="00974BE5"/>
    <w:rsid w:val="0097507C"/>
    <w:rsid w:val="00975115"/>
    <w:rsid w:val="00975658"/>
    <w:rsid w:val="00975DB1"/>
    <w:rsid w:val="00975E77"/>
    <w:rsid w:val="009769A4"/>
    <w:rsid w:val="00976AEE"/>
    <w:rsid w:val="009772E9"/>
    <w:rsid w:val="00977850"/>
    <w:rsid w:val="00977C31"/>
    <w:rsid w:val="00977D61"/>
    <w:rsid w:val="00980007"/>
    <w:rsid w:val="00980501"/>
    <w:rsid w:val="009806C7"/>
    <w:rsid w:val="00980AE1"/>
    <w:rsid w:val="00981962"/>
    <w:rsid w:val="00981C2A"/>
    <w:rsid w:val="00982366"/>
    <w:rsid w:val="00982483"/>
    <w:rsid w:val="00982690"/>
    <w:rsid w:val="009829E8"/>
    <w:rsid w:val="00982BA4"/>
    <w:rsid w:val="00982C2D"/>
    <w:rsid w:val="00983320"/>
    <w:rsid w:val="009838B4"/>
    <w:rsid w:val="00983F58"/>
    <w:rsid w:val="009849FC"/>
    <w:rsid w:val="00984EA2"/>
    <w:rsid w:val="00984ECB"/>
    <w:rsid w:val="00985480"/>
    <w:rsid w:val="00986076"/>
    <w:rsid w:val="009862AE"/>
    <w:rsid w:val="00987475"/>
    <w:rsid w:val="00987DCE"/>
    <w:rsid w:val="00990196"/>
    <w:rsid w:val="00990ABB"/>
    <w:rsid w:val="00990B4D"/>
    <w:rsid w:val="00991505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0B1"/>
    <w:rsid w:val="0099620F"/>
    <w:rsid w:val="00996936"/>
    <w:rsid w:val="00996E6F"/>
    <w:rsid w:val="00997B26"/>
    <w:rsid w:val="00997EFD"/>
    <w:rsid w:val="009A011E"/>
    <w:rsid w:val="009A01D5"/>
    <w:rsid w:val="009A0623"/>
    <w:rsid w:val="009A0AE9"/>
    <w:rsid w:val="009A189C"/>
    <w:rsid w:val="009A18CB"/>
    <w:rsid w:val="009A199D"/>
    <w:rsid w:val="009A2DD1"/>
    <w:rsid w:val="009A3261"/>
    <w:rsid w:val="009A3C29"/>
    <w:rsid w:val="009A407A"/>
    <w:rsid w:val="009A41D4"/>
    <w:rsid w:val="009A461B"/>
    <w:rsid w:val="009A4652"/>
    <w:rsid w:val="009A4891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2B15"/>
    <w:rsid w:val="009B310B"/>
    <w:rsid w:val="009B3442"/>
    <w:rsid w:val="009B3F1B"/>
    <w:rsid w:val="009B3F56"/>
    <w:rsid w:val="009B3F8E"/>
    <w:rsid w:val="009B45F3"/>
    <w:rsid w:val="009B48D7"/>
    <w:rsid w:val="009B4BD1"/>
    <w:rsid w:val="009B4BDC"/>
    <w:rsid w:val="009B4D3E"/>
    <w:rsid w:val="009B4D6A"/>
    <w:rsid w:val="009B53D0"/>
    <w:rsid w:val="009B5B28"/>
    <w:rsid w:val="009B610D"/>
    <w:rsid w:val="009B6740"/>
    <w:rsid w:val="009B6A79"/>
    <w:rsid w:val="009B6CF0"/>
    <w:rsid w:val="009B71EC"/>
    <w:rsid w:val="009B747B"/>
    <w:rsid w:val="009B76E4"/>
    <w:rsid w:val="009B7888"/>
    <w:rsid w:val="009B7A8A"/>
    <w:rsid w:val="009B7C9B"/>
    <w:rsid w:val="009C0240"/>
    <w:rsid w:val="009C02AC"/>
    <w:rsid w:val="009C09F0"/>
    <w:rsid w:val="009C0E19"/>
    <w:rsid w:val="009C14A1"/>
    <w:rsid w:val="009C15F5"/>
    <w:rsid w:val="009C1650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1A6"/>
    <w:rsid w:val="009D0C11"/>
    <w:rsid w:val="009D0D6C"/>
    <w:rsid w:val="009D12B9"/>
    <w:rsid w:val="009D13FF"/>
    <w:rsid w:val="009D152A"/>
    <w:rsid w:val="009D16D0"/>
    <w:rsid w:val="009D16EA"/>
    <w:rsid w:val="009D1754"/>
    <w:rsid w:val="009D2CC4"/>
    <w:rsid w:val="009D3A62"/>
    <w:rsid w:val="009D3D6B"/>
    <w:rsid w:val="009D3F5C"/>
    <w:rsid w:val="009D4163"/>
    <w:rsid w:val="009D438E"/>
    <w:rsid w:val="009D5013"/>
    <w:rsid w:val="009D540D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7E3"/>
    <w:rsid w:val="009E3EDD"/>
    <w:rsid w:val="009E3EF9"/>
    <w:rsid w:val="009E4003"/>
    <w:rsid w:val="009E4450"/>
    <w:rsid w:val="009E47E5"/>
    <w:rsid w:val="009E5088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D9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B72"/>
    <w:rsid w:val="009F4F00"/>
    <w:rsid w:val="009F5194"/>
    <w:rsid w:val="009F51E6"/>
    <w:rsid w:val="009F5272"/>
    <w:rsid w:val="009F5767"/>
    <w:rsid w:val="009F5822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1E90"/>
    <w:rsid w:val="00A023B6"/>
    <w:rsid w:val="00A0244D"/>
    <w:rsid w:val="00A0248C"/>
    <w:rsid w:val="00A02512"/>
    <w:rsid w:val="00A028FD"/>
    <w:rsid w:val="00A0306A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1FA6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42C"/>
    <w:rsid w:val="00A2458D"/>
    <w:rsid w:val="00A24968"/>
    <w:rsid w:val="00A2560E"/>
    <w:rsid w:val="00A256FE"/>
    <w:rsid w:val="00A2586A"/>
    <w:rsid w:val="00A25B46"/>
    <w:rsid w:val="00A26C0D"/>
    <w:rsid w:val="00A27028"/>
    <w:rsid w:val="00A278CD"/>
    <w:rsid w:val="00A27D3C"/>
    <w:rsid w:val="00A27D43"/>
    <w:rsid w:val="00A27E28"/>
    <w:rsid w:val="00A27E96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7003"/>
    <w:rsid w:val="00A37103"/>
    <w:rsid w:val="00A374A6"/>
    <w:rsid w:val="00A3761A"/>
    <w:rsid w:val="00A376E5"/>
    <w:rsid w:val="00A4071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3A"/>
    <w:rsid w:val="00A47E69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6AA"/>
    <w:rsid w:val="00A55849"/>
    <w:rsid w:val="00A55916"/>
    <w:rsid w:val="00A5623C"/>
    <w:rsid w:val="00A568F0"/>
    <w:rsid w:val="00A569FF"/>
    <w:rsid w:val="00A57128"/>
    <w:rsid w:val="00A57CE8"/>
    <w:rsid w:val="00A57D1B"/>
    <w:rsid w:val="00A57DC1"/>
    <w:rsid w:val="00A61252"/>
    <w:rsid w:val="00A617A2"/>
    <w:rsid w:val="00A61B30"/>
    <w:rsid w:val="00A61BCA"/>
    <w:rsid w:val="00A6219C"/>
    <w:rsid w:val="00A6221F"/>
    <w:rsid w:val="00A622C0"/>
    <w:rsid w:val="00A62812"/>
    <w:rsid w:val="00A62A55"/>
    <w:rsid w:val="00A62A79"/>
    <w:rsid w:val="00A62B37"/>
    <w:rsid w:val="00A63028"/>
    <w:rsid w:val="00A6318C"/>
    <w:rsid w:val="00A635B4"/>
    <w:rsid w:val="00A63985"/>
    <w:rsid w:val="00A63B3A"/>
    <w:rsid w:val="00A63C90"/>
    <w:rsid w:val="00A642A8"/>
    <w:rsid w:val="00A644C5"/>
    <w:rsid w:val="00A647F3"/>
    <w:rsid w:val="00A64A41"/>
    <w:rsid w:val="00A64CEE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4DF7"/>
    <w:rsid w:val="00A75B41"/>
    <w:rsid w:val="00A75B5B"/>
    <w:rsid w:val="00A75F19"/>
    <w:rsid w:val="00A76092"/>
    <w:rsid w:val="00A76D3B"/>
    <w:rsid w:val="00A76FAB"/>
    <w:rsid w:val="00A7717B"/>
    <w:rsid w:val="00A775A5"/>
    <w:rsid w:val="00A77A70"/>
    <w:rsid w:val="00A77B5F"/>
    <w:rsid w:val="00A77C70"/>
    <w:rsid w:val="00A80633"/>
    <w:rsid w:val="00A810CC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0B5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5FF"/>
    <w:rsid w:val="00A91791"/>
    <w:rsid w:val="00A91E8C"/>
    <w:rsid w:val="00A9289F"/>
    <w:rsid w:val="00A93874"/>
    <w:rsid w:val="00A938BB"/>
    <w:rsid w:val="00A958B6"/>
    <w:rsid w:val="00A95B60"/>
    <w:rsid w:val="00A95E00"/>
    <w:rsid w:val="00A96563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552"/>
    <w:rsid w:val="00AA0882"/>
    <w:rsid w:val="00AA0F46"/>
    <w:rsid w:val="00AA12D3"/>
    <w:rsid w:val="00AA1518"/>
    <w:rsid w:val="00AA179C"/>
    <w:rsid w:val="00AA20AF"/>
    <w:rsid w:val="00AA2159"/>
    <w:rsid w:val="00AA28AB"/>
    <w:rsid w:val="00AA2985"/>
    <w:rsid w:val="00AA3C01"/>
    <w:rsid w:val="00AA3D3C"/>
    <w:rsid w:val="00AA40CE"/>
    <w:rsid w:val="00AA485D"/>
    <w:rsid w:val="00AA4C25"/>
    <w:rsid w:val="00AA4E8E"/>
    <w:rsid w:val="00AA4F33"/>
    <w:rsid w:val="00AA50B4"/>
    <w:rsid w:val="00AA5130"/>
    <w:rsid w:val="00AA522A"/>
    <w:rsid w:val="00AA57BB"/>
    <w:rsid w:val="00AA5C77"/>
    <w:rsid w:val="00AA6164"/>
    <w:rsid w:val="00AA6A0E"/>
    <w:rsid w:val="00AA6D6C"/>
    <w:rsid w:val="00AA7AE5"/>
    <w:rsid w:val="00AA7AE7"/>
    <w:rsid w:val="00AA7F1D"/>
    <w:rsid w:val="00AB021A"/>
    <w:rsid w:val="00AB09DC"/>
    <w:rsid w:val="00AB0EBE"/>
    <w:rsid w:val="00AB0FD6"/>
    <w:rsid w:val="00AB12A4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4CE7"/>
    <w:rsid w:val="00AB594A"/>
    <w:rsid w:val="00AB599E"/>
    <w:rsid w:val="00AB5D73"/>
    <w:rsid w:val="00AB5E13"/>
    <w:rsid w:val="00AB6D43"/>
    <w:rsid w:val="00AB6FB2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2C0"/>
    <w:rsid w:val="00AC34B0"/>
    <w:rsid w:val="00AC38DB"/>
    <w:rsid w:val="00AC411A"/>
    <w:rsid w:val="00AC44BA"/>
    <w:rsid w:val="00AC48B1"/>
    <w:rsid w:val="00AC4C50"/>
    <w:rsid w:val="00AC4CB6"/>
    <w:rsid w:val="00AC6DB4"/>
    <w:rsid w:val="00AC707F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4E5B"/>
    <w:rsid w:val="00AD529E"/>
    <w:rsid w:val="00AD5452"/>
    <w:rsid w:val="00AD54CE"/>
    <w:rsid w:val="00AD5AD4"/>
    <w:rsid w:val="00AD5F83"/>
    <w:rsid w:val="00AD60B2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738"/>
    <w:rsid w:val="00AE2A13"/>
    <w:rsid w:val="00AE2CF2"/>
    <w:rsid w:val="00AE2E06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754"/>
    <w:rsid w:val="00B00B7C"/>
    <w:rsid w:val="00B017D2"/>
    <w:rsid w:val="00B01CD4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13C"/>
    <w:rsid w:val="00B0638A"/>
    <w:rsid w:val="00B06656"/>
    <w:rsid w:val="00B06713"/>
    <w:rsid w:val="00B069E4"/>
    <w:rsid w:val="00B07642"/>
    <w:rsid w:val="00B10625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7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EF1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3DEA"/>
    <w:rsid w:val="00B343AF"/>
    <w:rsid w:val="00B35479"/>
    <w:rsid w:val="00B35BC0"/>
    <w:rsid w:val="00B36260"/>
    <w:rsid w:val="00B36754"/>
    <w:rsid w:val="00B36761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DA4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CB9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078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7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E30"/>
    <w:rsid w:val="00B71F6B"/>
    <w:rsid w:val="00B7245F"/>
    <w:rsid w:val="00B725E5"/>
    <w:rsid w:val="00B72F71"/>
    <w:rsid w:val="00B72F79"/>
    <w:rsid w:val="00B736C4"/>
    <w:rsid w:val="00B73F49"/>
    <w:rsid w:val="00B749FC"/>
    <w:rsid w:val="00B74A60"/>
    <w:rsid w:val="00B750A4"/>
    <w:rsid w:val="00B75103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309"/>
    <w:rsid w:val="00B77D7F"/>
    <w:rsid w:val="00B77F03"/>
    <w:rsid w:val="00B80009"/>
    <w:rsid w:val="00B800A6"/>
    <w:rsid w:val="00B80297"/>
    <w:rsid w:val="00B803E0"/>
    <w:rsid w:val="00B80D01"/>
    <w:rsid w:val="00B81E6E"/>
    <w:rsid w:val="00B81FB0"/>
    <w:rsid w:val="00B824D7"/>
    <w:rsid w:val="00B82A2C"/>
    <w:rsid w:val="00B82F34"/>
    <w:rsid w:val="00B82FC4"/>
    <w:rsid w:val="00B83600"/>
    <w:rsid w:val="00B83BB2"/>
    <w:rsid w:val="00B8414C"/>
    <w:rsid w:val="00B84ABC"/>
    <w:rsid w:val="00B84B73"/>
    <w:rsid w:val="00B84F39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C49"/>
    <w:rsid w:val="00B9028E"/>
    <w:rsid w:val="00B90517"/>
    <w:rsid w:val="00B90708"/>
    <w:rsid w:val="00B90930"/>
    <w:rsid w:val="00B90E19"/>
    <w:rsid w:val="00B915DA"/>
    <w:rsid w:val="00B91827"/>
    <w:rsid w:val="00B91CA9"/>
    <w:rsid w:val="00B91D30"/>
    <w:rsid w:val="00B924F7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6F"/>
    <w:rsid w:val="00BA578E"/>
    <w:rsid w:val="00BA646C"/>
    <w:rsid w:val="00BA6F58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AB4"/>
    <w:rsid w:val="00BB3E45"/>
    <w:rsid w:val="00BB3F90"/>
    <w:rsid w:val="00BB4D21"/>
    <w:rsid w:val="00BB518D"/>
    <w:rsid w:val="00BB5522"/>
    <w:rsid w:val="00BB5CDA"/>
    <w:rsid w:val="00BB648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CD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5E6C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12"/>
    <w:rsid w:val="00BE4094"/>
    <w:rsid w:val="00BE42F1"/>
    <w:rsid w:val="00BE44E1"/>
    <w:rsid w:val="00BE4587"/>
    <w:rsid w:val="00BE4700"/>
    <w:rsid w:val="00BE6361"/>
    <w:rsid w:val="00BE639C"/>
    <w:rsid w:val="00BE6907"/>
    <w:rsid w:val="00BE6B42"/>
    <w:rsid w:val="00BE72F4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74C"/>
    <w:rsid w:val="00C008C5"/>
    <w:rsid w:val="00C01149"/>
    <w:rsid w:val="00C0130C"/>
    <w:rsid w:val="00C0162C"/>
    <w:rsid w:val="00C020ED"/>
    <w:rsid w:val="00C02385"/>
    <w:rsid w:val="00C023C1"/>
    <w:rsid w:val="00C03024"/>
    <w:rsid w:val="00C031AC"/>
    <w:rsid w:val="00C03D5F"/>
    <w:rsid w:val="00C03D86"/>
    <w:rsid w:val="00C040FE"/>
    <w:rsid w:val="00C0418A"/>
    <w:rsid w:val="00C0445C"/>
    <w:rsid w:val="00C049B6"/>
    <w:rsid w:val="00C04F45"/>
    <w:rsid w:val="00C04F81"/>
    <w:rsid w:val="00C05D77"/>
    <w:rsid w:val="00C06257"/>
    <w:rsid w:val="00C06796"/>
    <w:rsid w:val="00C067B4"/>
    <w:rsid w:val="00C06A86"/>
    <w:rsid w:val="00C071F7"/>
    <w:rsid w:val="00C072E8"/>
    <w:rsid w:val="00C0787B"/>
    <w:rsid w:val="00C07CD1"/>
    <w:rsid w:val="00C10188"/>
    <w:rsid w:val="00C10ABD"/>
    <w:rsid w:val="00C10AF0"/>
    <w:rsid w:val="00C10E71"/>
    <w:rsid w:val="00C1268B"/>
    <w:rsid w:val="00C12730"/>
    <w:rsid w:val="00C12D91"/>
    <w:rsid w:val="00C137E0"/>
    <w:rsid w:val="00C143A3"/>
    <w:rsid w:val="00C143B3"/>
    <w:rsid w:val="00C147F2"/>
    <w:rsid w:val="00C14B21"/>
    <w:rsid w:val="00C14CEC"/>
    <w:rsid w:val="00C1516E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29D"/>
    <w:rsid w:val="00C22DA6"/>
    <w:rsid w:val="00C23301"/>
    <w:rsid w:val="00C23680"/>
    <w:rsid w:val="00C24231"/>
    <w:rsid w:val="00C247D2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3E34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A7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57F63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BBC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551"/>
    <w:rsid w:val="00C736EC"/>
    <w:rsid w:val="00C73763"/>
    <w:rsid w:val="00C73C35"/>
    <w:rsid w:val="00C74296"/>
    <w:rsid w:val="00C74794"/>
    <w:rsid w:val="00C75189"/>
    <w:rsid w:val="00C75769"/>
    <w:rsid w:val="00C759A4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5B7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B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597"/>
    <w:rsid w:val="00CB06C3"/>
    <w:rsid w:val="00CB0A0A"/>
    <w:rsid w:val="00CB0B87"/>
    <w:rsid w:val="00CB0CEA"/>
    <w:rsid w:val="00CB0EF9"/>
    <w:rsid w:val="00CB153D"/>
    <w:rsid w:val="00CB1561"/>
    <w:rsid w:val="00CB1562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5C6C"/>
    <w:rsid w:val="00CB6048"/>
    <w:rsid w:val="00CB626F"/>
    <w:rsid w:val="00CB633F"/>
    <w:rsid w:val="00CB6E11"/>
    <w:rsid w:val="00CB7384"/>
    <w:rsid w:val="00CB7471"/>
    <w:rsid w:val="00CB7744"/>
    <w:rsid w:val="00CB7A51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5CB"/>
    <w:rsid w:val="00CC6CC2"/>
    <w:rsid w:val="00CC6D2A"/>
    <w:rsid w:val="00CC71F8"/>
    <w:rsid w:val="00CC76F1"/>
    <w:rsid w:val="00CC76F6"/>
    <w:rsid w:val="00CC7766"/>
    <w:rsid w:val="00CC7B52"/>
    <w:rsid w:val="00CC7D69"/>
    <w:rsid w:val="00CD075F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1AE"/>
    <w:rsid w:val="00CE28B8"/>
    <w:rsid w:val="00CE32B9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05B"/>
    <w:rsid w:val="00CF11E0"/>
    <w:rsid w:val="00CF1A9C"/>
    <w:rsid w:val="00CF1F0A"/>
    <w:rsid w:val="00CF20DC"/>
    <w:rsid w:val="00CF22B9"/>
    <w:rsid w:val="00CF2788"/>
    <w:rsid w:val="00CF28EF"/>
    <w:rsid w:val="00CF2D6D"/>
    <w:rsid w:val="00CF2DF7"/>
    <w:rsid w:val="00CF2F2F"/>
    <w:rsid w:val="00CF3448"/>
    <w:rsid w:val="00CF37EA"/>
    <w:rsid w:val="00CF3C0C"/>
    <w:rsid w:val="00CF49D8"/>
    <w:rsid w:val="00CF5083"/>
    <w:rsid w:val="00CF50F3"/>
    <w:rsid w:val="00CF51EB"/>
    <w:rsid w:val="00CF5308"/>
    <w:rsid w:val="00CF5897"/>
    <w:rsid w:val="00CF5CCD"/>
    <w:rsid w:val="00CF6103"/>
    <w:rsid w:val="00CF61C8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2E5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665A"/>
    <w:rsid w:val="00D071FB"/>
    <w:rsid w:val="00D0751A"/>
    <w:rsid w:val="00D07730"/>
    <w:rsid w:val="00D07A78"/>
    <w:rsid w:val="00D07F2C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7095"/>
    <w:rsid w:val="00D173FB"/>
    <w:rsid w:val="00D17885"/>
    <w:rsid w:val="00D1795C"/>
    <w:rsid w:val="00D17A38"/>
    <w:rsid w:val="00D20179"/>
    <w:rsid w:val="00D20378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A76"/>
    <w:rsid w:val="00D24D62"/>
    <w:rsid w:val="00D25104"/>
    <w:rsid w:val="00D25347"/>
    <w:rsid w:val="00D25421"/>
    <w:rsid w:val="00D25473"/>
    <w:rsid w:val="00D25A50"/>
    <w:rsid w:val="00D25ABA"/>
    <w:rsid w:val="00D261F3"/>
    <w:rsid w:val="00D276A3"/>
    <w:rsid w:val="00D277CB"/>
    <w:rsid w:val="00D27CEE"/>
    <w:rsid w:val="00D30216"/>
    <w:rsid w:val="00D30302"/>
    <w:rsid w:val="00D30BD0"/>
    <w:rsid w:val="00D31318"/>
    <w:rsid w:val="00D31582"/>
    <w:rsid w:val="00D3187F"/>
    <w:rsid w:val="00D3256E"/>
    <w:rsid w:val="00D3283B"/>
    <w:rsid w:val="00D333E6"/>
    <w:rsid w:val="00D333FD"/>
    <w:rsid w:val="00D334E4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9CA"/>
    <w:rsid w:val="00D40F8B"/>
    <w:rsid w:val="00D415A2"/>
    <w:rsid w:val="00D41AAC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902"/>
    <w:rsid w:val="00D4637A"/>
    <w:rsid w:val="00D46812"/>
    <w:rsid w:val="00D4689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2C0C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3"/>
    <w:rsid w:val="00D57DF9"/>
    <w:rsid w:val="00D6080A"/>
    <w:rsid w:val="00D60E0E"/>
    <w:rsid w:val="00D610BA"/>
    <w:rsid w:val="00D611BA"/>
    <w:rsid w:val="00D615A4"/>
    <w:rsid w:val="00D616D2"/>
    <w:rsid w:val="00D619A7"/>
    <w:rsid w:val="00D61EDB"/>
    <w:rsid w:val="00D6275D"/>
    <w:rsid w:val="00D631F7"/>
    <w:rsid w:val="00D643C3"/>
    <w:rsid w:val="00D653C6"/>
    <w:rsid w:val="00D65B34"/>
    <w:rsid w:val="00D65C69"/>
    <w:rsid w:val="00D66916"/>
    <w:rsid w:val="00D66C11"/>
    <w:rsid w:val="00D66C8D"/>
    <w:rsid w:val="00D6710E"/>
    <w:rsid w:val="00D67202"/>
    <w:rsid w:val="00D67A0B"/>
    <w:rsid w:val="00D71350"/>
    <w:rsid w:val="00D71551"/>
    <w:rsid w:val="00D7298D"/>
    <w:rsid w:val="00D732A9"/>
    <w:rsid w:val="00D738D6"/>
    <w:rsid w:val="00D73A37"/>
    <w:rsid w:val="00D7489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88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A67"/>
    <w:rsid w:val="00D83434"/>
    <w:rsid w:val="00D8406D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4986"/>
    <w:rsid w:val="00D9510C"/>
    <w:rsid w:val="00D952A7"/>
    <w:rsid w:val="00D952F9"/>
    <w:rsid w:val="00D9540C"/>
    <w:rsid w:val="00D95A5F"/>
    <w:rsid w:val="00D95D3A"/>
    <w:rsid w:val="00D95E1F"/>
    <w:rsid w:val="00D95F10"/>
    <w:rsid w:val="00D961B3"/>
    <w:rsid w:val="00D962EE"/>
    <w:rsid w:val="00D96CDC"/>
    <w:rsid w:val="00D97278"/>
    <w:rsid w:val="00D974A3"/>
    <w:rsid w:val="00D9793E"/>
    <w:rsid w:val="00D97ABD"/>
    <w:rsid w:val="00D97FF4"/>
    <w:rsid w:val="00DA0308"/>
    <w:rsid w:val="00DA06B2"/>
    <w:rsid w:val="00DA0B6A"/>
    <w:rsid w:val="00DA0BBE"/>
    <w:rsid w:val="00DA0EBA"/>
    <w:rsid w:val="00DA1023"/>
    <w:rsid w:val="00DA1401"/>
    <w:rsid w:val="00DA147E"/>
    <w:rsid w:val="00DA15B7"/>
    <w:rsid w:val="00DA194F"/>
    <w:rsid w:val="00DA19C5"/>
    <w:rsid w:val="00DA2107"/>
    <w:rsid w:val="00DA2DD8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8FE"/>
    <w:rsid w:val="00DA69E9"/>
    <w:rsid w:val="00DA6C9C"/>
    <w:rsid w:val="00DA6DA9"/>
    <w:rsid w:val="00DA6DDD"/>
    <w:rsid w:val="00DA71F2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4A8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61F"/>
    <w:rsid w:val="00DC249C"/>
    <w:rsid w:val="00DC2501"/>
    <w:rsid w:val="00DC309B"/>
    <w:rsid w:val="00DC30F7"/>
    <w:rsid w:val="00DC3201"/>
    <w:rsid w:val="00DC33E3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0DC"/>
    <w:rsid w:val="00DE4160"/>
    <w:rsid w:val="00DE4182"/>
    <w:rsid w:val="00DE4E4B"/>
    <w:rsid w:val="00DE53F0"/>
    <w:rsid w:val="00DE5D2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085"/>
    <w:rsid w:val="00DF26A7"/>
    <w:rsid w:val="00DF272D"/>
    <w:rsid w:val="00DF2B1F"/>
    <w:rsid w:val="00DF2CF1"/>
    <w:rsid w:val="00DF3138"/>
    <w:rsid w:val="00DF3192"/>
    <w:rsid w:val="00DF3ADD"/>
    <w:rsid w:val="00DF3FD0"/>
    <w:rsid w:val="00DF40D9"/>
    <w:rsid w:val="00DF4468"/>
    <w:rsid w:val="00DF44E7"/>
    <w:rsid w:val="00DF4611"/>
    <w:rsid w:val="00DF48DB"/>
    <w:rsid w:val="00DF4C7B"/>
    <w:rsid w:val="00DF4F00"/>
    <w:rsid w:val="00DF4F2C"/>
    <w:rsid w:val="00DF5AB5"/>
    <w:rsid w:val="00DF5D60"/>
    <w:rsid w:val="00DF6110"/>
    <w:rsid w:val="00DF6190"/>
    <w:rsid w:val="00DF62CD"/>
    <w:rsid w:val="00DF6DAB"/>
    <w:rsid w:val="00DF6EAD"/>
    <w:rsid w:val="00DF712D"/>
    <w:rsid w:val="00DF76BA"/>
    <w:rsid w:val="00DF7A1B"/>
    <w:rsid w:val="00DF7B28"/>
    <w:rsid w:val="00E0024A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580"/>
    <w:rsid w:val="00E0771C"/>
    <w:rsid w:val="00E07AE3"/>
    <w:rsid w:val="00E07C10"/>
    <w:rsid w:val="00E07F01"/>
    <w:rsid w:val="00E10296"/>
    <w:rsid w:val="00E110C7"/>
    <w:rsid w:val="00E11386"/>
    <w:rsid w:val="00E11620"/>
    <w:rsid w:val="00E1205C"/>
    <w:rsid w:val="00E120A8"/>
    <w:rsid w:val="00E12812"/>
    <w:rsid w:val="00E13441"/>
    <w:rsid w:val="00E13490"/>
    <w:rsid w:val="00E13A78"/>
    <w:rsid w:val="00E13CFA"/>
    <w:rsid w:val="00E13D2D"/>
    <w:rsid w:val="00E13FA4"/>
    <w:rsid w:val="00E140E7"/>
    <w:rsid w:val="00E14298"/>
    <w:rsid w:val="00E14F7E"/>
    <w:rsid w:val="00E1570A"/>
    <w:rsid w:val="00E159B3"/>
    <w:rsid w:val="00E15CED"/>
    <w:rsid w:val="00E15F4E"/>
    <w:rsid w:val="00E16268"/>
    <w:rsid w:val="00E171AE"/>
    <w:rsid w:val="00E173D2"/>
    <w:rsid w:val="00E176FF"/>
    <w:rsid w:val="00E17B81"/>
    <w:rsid w:val="00E17DDB"/>
    <w:rsid w:val="00E17ED8"/>
    <w:rsid w:val="00E2020E"/>
    <w:rsid w:val="00E20559"/>
    <w:rsid w:val="00E20DC1"/>
    <w:rsid w:val="00E20DF4"/>
    <w:rsid w:val="00E20E76"/>
    <w:rsid w:val="00E2145E"/>
    <w:rsid w:val="00E2160A"/>
    <w:rsid w:val="00E220EC"/>
    <w:rsid w:val="00E221DE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77A"/>
    <w:rsid w:val="00E27AC4"/>
    <w:rsid w:val="00E27C1B"/>
    <w:rsid w:val="00E27D0A"/>
    <w:rsid w:val="00E304FA"/>
    <w:rsid w:val="00E30666"/>
    <w:rsid w:val="00E30750"/>
    <w:rsid w:val="00E30D58"/>
    <w:rsid w:val="00E31556"/>
    <w:rsid w:val="00E31CC9"/>
    <w:rsid w:val="00E31EA8"/>
    <w:rsid w:val="00E32037"/>
    <w:rsid w:val="00E321BD"/>
    <w:rsid w:val="00E322AD"/>
    <w:rsid w:val="00E325E5"/>
    <w:rsid w:val="00E32815"/>
    <w:rsid w:val="00E32858"/>
    <w:rsid w:val="00E32CD2"/>
    <w:rsid w:val="00E32DBE"/>
    <w:rsid w:val="00E33A7E"/>
    <w:rsid w:val="00E33BBB"/>
    <w:rsid w:val="00E33BE9"/>
    <w:rsid w:val="00E33CA8"/>
    <w:rsid w:val="00E341DC"/>
    <w:rsid w:val="00E34398"/>
    <w:rsid w:val="00E34D75"/>
    <w:rsid w:val="00E35004"/>
    <w:rsid w:val="00E359CD"/>
    <w:rsid w:val="00E3622F"/>
    <w:rsid w:val="00E36500"/>
    <w:rsid w:val="00E365C2"/>
    <w:rsid w:val="00E365C7"/>
    <w:rsid w:val="00E366A1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49"/>
    <w:rsid w:val="00E40718"/>
    <w:rsid w:val="00E40E57"/>
    <w:rsid w:val="00E4146E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257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CE2"/>
    <w:rsid w:val="00E61083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409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0DD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0E9"/>
    <w:rsid w:val="00E7611C"/>
    <w:rsid w:val="00E768C5"/>
    <w:rsid w:val="00E76C12"/>
    <w:rsid w:val="00E77645"/>
    <w:rsid w:val="00E77EF0"/>
    <w:rsid w:val="00E8025E"/>
    <w:rsid w:val="00E80570"/>
    <w:rsid w:val="00E80C5C"/>
    <w:rsid w:val="00E80CD0"/>
    <w:rsid w:val="00E81201"/>
    <w:rsid w:val="00E81433"/>
    <w:rsid w:val="00E825C3"/>
    <w:rsid w:val="00E8266D"/>
    <w:rsid w:val="00E82991"/>
    <w:rsid w:val="00E82A1F"/>
    <w:rsid w:val="00E82ABF"/>
    <w:rsid w:val="00E83224"/>
    <w:rsid w:val="00E835AC"/>
    <w:rsid w:val="00E8435D"/>
    <w:rsid w:val="00E8440E"/>
    <w:rsid w:val="00E8450D"/>
    <w:rsid w:val="00E8475A"/>
    <w:rsid w:val="00E84A95"/>
    <w:rsid w:val="00E84D90"/>
    <w:rsid w:val="00E8528E"/>
    <w:rsid w:val="00E8545A"/>
    <w:rsid w:val="00E85499"/>
    <w:rsid w:val="00E85FFC"/>
    <w:rsid w:val="00E86377"/>
    <w:rsid w:val="00E8641B"/>
    <w:rsid w:val="00E86E87"/>
    <w:rsid w:val="00E87875"/>
    <w:rsid w:val="00E9004C"/>
    <w:rsid w:val="00E90432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AA6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955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53BF"/>
    <w:rsid w:val="00EA6AE2"/>
    <w:rsid w:val="00EA6DE4"/>
    <w:rsid w:val="00EA71C2"/>
    <w:rsid w:val="00EA7610"/>
    <w:rsid w:val="00EA799A"/>
    <w:rsid w:val="00EB035B"/>
    <w:rsid w:val="00EB09C0"/>
    <w:rsid w:val="00EB13CC"/>
    <w:rsid w:val="00EB15A6"/>
    <w:rsid w:val="00EB23F3"/>
    <w:rsid w:val="00EB2542"/>
    <w:rsid w:val="00EB27CC"/>
    <w:rsid w:val="00EB2B36"/>
    <w:rsid w:val="00EB2D68"/>
    <w:rsid w:val="00EB3136"/>
    <w:rsid w:val="00EB38EC"/>
    <w:rsid w:val="00EB3948"/>
    <w:rsid w:val="00EB3C4A"/>
    <w:rsid w:val="00EB433E"/>
    <w:rsid w:val="00EB5475"/>
    <w:rsid w:val="00EB56D0"/>
    <w:rsid w:val="00EB57A4"/>
    <w:rsid w:val="00EB5F3A"/>
    <w:rsid w:val="00EB5FA1"/>
    <w:rsid w:val="00EB67BD"/>
    <w:rsid w:val="00EB6A2A"/>
    <w:rsid w:val="00EB6D84"/>
    <w:rsid w:val="00EB6EAA"/>
    <w:rsid w:val="00EB7062"/>
    <w:rsid w:val="00EB74E6"/>
    <w:rsid w:val="00EB757A"/>
    <w:rsid w:val="00EB7C97"/>
    <w:rsid w:val="00EB7E41"/>
    <w:rsid w:val="00EC002C"/>
    <w:rsid w:val="00EC01A8"/>
    <w:rsid w:val="00EC0414"/>
    <w:rsid w:val="00EC044A"/>
    <w:rsid w:val="00EC0773"/>
    <w:rsid w:val="00EC0ACD"/>
    <w:rsid w:val="00EC0EFF"/>
    <w:rsid w:val="00EC1943"/>
    <w:rsid w:val="00EC1A97"/>
    <w:rsid w:val="00EC1BEA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C17"/>
    <w:rsid w:val="00ED1EB4"/>
    <w:rsid w:val="00ED206C"/>
    <w:rsid w:val="00ED21E7"/>
    <w:rsid w:val="00ED22FD"/>
    <w:rsid w:val="00ED22FE"/>
    <w:rsid w:val="00ED25E1"/>
    <w:rsid w:val="00ED2750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446"/>
    <w:rsid w:val="00ED7685"/>
    <w:rsid w:val="00ED7882"/>
    <w:rsid w:val="00ED7D58"/>
    <w:rsid w:val="00EE05BB"/>
    <w:rsid w:val="00EE08AB"/>
    <w:rsid w:val="00EE0C60"/>
    <w:rsid w:val="00EE0C83"/>
    <w:rsid w:val="00EE0D2F"/>
    <w:rsid w:val="00EE17FD"/>
    <w:rsid w:val="00EE1A63"/>
    <w:rsid w:val="00EE1C5F"/>
    <w:rsid w:val="00EE2008"/>
    <w:rsid w:val="00EE2019"/>
    <w:rsid w:val="00EE238F"/>
    <w:rsid w:val="00EE26D2"/>
    <w:rsid w:val="00EE26EB"/>
    <w:rsid w:val="00EE2FAC"/>
    <w:rsid w:val="00EE314B"/>
    <w:rsid w:val="00EE34FC"/>
    <w:rsid w:val="00EE3C24"/>
    <w:rsid w:val="00EE3F1D"/>
    <w:rsid w:val="00EE3F28"/>
    <w:rsid w:val="00EE3FA4"/>
    <w:rsid w:val="00EE537A"/>
    <w:rsid w:val="00EE5468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766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6F2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310"/>
    <w:rsid w:val="00F00616"/>
    <w:rsid w:val="00F0108D"/>
    <w:rsid w:val="00F01311"/>
    <w:rsid w:val="00F01478"/>
    <w:rsid w:val="00F01AB4"/>
    <w:rsid w:val="00F01AC1"/>
    <w:rsid w:val="00F020BE"/>
    <w:rsid w:val="00F025A2"/>
    <w:rsid w:val="00F0261F"/>
    <w:rsid w:val="00F02CED"/>
    <w:rsid w:val="00F02F33"/>
    <w:rsid w:val="00F035DF"/>
    <w:rsid w:val="00F03820"/>
    <w:rsid w:val="00F03F63"/>
    <w:rsid w:val="00F04712"/>
    <w:rsid w:val="00F04A80"/>
    <w:rsid w:val="00F04B55"/>
    <w:rsid w:val="00F04EBC"/>
    <w:rsid w:val="00F0555A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4FB"/>
    <w:rsid w:val="00F14774"/>
    <w:rsid w:val="00F14802"/>
    <w:rsid w:val="00F15381"/>
    <w:rsid w:val="00F1544C"/>
    <w:rsid w:val="00F155FB"/>
    <w:rsid w:val="00F156FB"/>
    <w:rsid w:val="00F15B6D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2C4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442"/>
    <w:rsid w:val="00F25D79"/>
    <w:rsid w:val="00F26431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EA4"/>
    <w:rsid w:val="00F32FB8"/>
    <w:rsid w:val="00F33480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40177"/>
    <w:rsid w:val="00F401D8"/>
    <w:rsid w:val="00F4041C"/>
    <w:rsid w:val="00F406B4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4D4"/>
    <w:rsid w:val="00F456F6"/>
    <w:rsid w:val="00F463E8"/>
    <w:rsid w:val="00F46976"/>
    <w:rsid w:val="00F46A64"/>
    <w:rsid w:val="00F46DEF"/>
    <w:rsid w:val="00F472D5"/>
    <w:rsid w:val="00F473A4"/>
    <w:rsid w:val="00F47A5B"/>
    <w:rsid w:val="00F47D57"/>
    <w:rsid w:val="00F47DEE"/>
    <w:rsid w:val="00F47DF0"/>
    <w:rsid w:val="00F5009D"/>
    <w:rsid w:val="00F50778"/>
    <w:rsid w:val="00F507BF"/>
    <w:rsid w:val="00F50C36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38E"/>
    <w:rsid w:val="00F6475F"/>
    <w:rsid w:val="00F6481B"/>
    <w:rsid w:val="00F653B8"/>
    <w:rsid w:val="00F653C1"/>
    <w:rsid w:val="00F655DE"/>
    <w:rsid w:val="00F65741"/>
    <w:rsid w:val="00F65786"/>
    <w:rsid w:val="00F6578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6221"/>
    <w:rsid w:val="00F862DB"/>
    <w:rsid w:val="00F863F7"/>
    <w:rsid w:val="00F869CC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71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5E4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1F7A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E5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81B"/>
    <w:rsid w:val="00FB7D53"/>
    <w:rsid w:val="00FB7E9A"/>
    <w:rsid w:val="00FB7F03"/>
    <w:rsid w:val="00FC0311"/>
    <w:rsid w:val="00FC0A4E"/>
    <w:rsid w:val="00FC0D52"/>
    <w:rsid w:val="00FC0E0C"/>
    <w:rsid w:val="00FC1192"/>
    <w:rsid w:val="00FC1755"/>
    <w:rsid w:val="00FC1DCB"/>
    <w:rsid w:val="00FC2000"/>
    <w:rsid w:val="00FC2425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0906"/>
    <w:rsid w:val="00FD1252"/>
    <w:rsid w:val="00FD1541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5E33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0FD4"/>
    <w:rsid w:val="00FE10B4"/>
    <w:rsid w:val="00FE1356"/>
    <w:rsid w:val="00FE13A5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E3A"/>
    <w:rsid w:val="00FF10C8"/>
    <w:rsid w:val="00FF13CC"/>
    <w:rsid w:val="00FF153F"/>
    <w:rsid w:val="00FF15BC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C2A"/>
    <w:rsid w:val="00FF6712"/>
    <w:rsid w:val="00FF6BD1"/>
    <w:rsid w:val="00FF6FCA"/>
    <w:rsid w:val="00FF769E"/>
    <w:rsid w:val="00FF786A"/>
    <w:rsid w:val="0E2753AF"/>
    <w:rsid w:val="282E1713"/>
    <w:rsid w:val="3F1C631A"/>
    <w:rsid w:val="407B7C8D"/>
    <w:rsid w:val="48843186"/>
    <w:rsid w:val="4B177DCE"/>
    <w:rsid w:val="4E2D238A"/>
    <w:rsid w:val="7E722A3A"/>
    <w:rsid w:val="7FF2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423E239-7DA6-4CCF-9FA3-10D8F9F03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semiHidden="1" w:unhideWhenUsed="1" w:qFormat="1"/>
    <w:lsdException w:name="caption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qFormat="1"/>
    <w:lsdException w:name="annotation reference" w:uiPriority="99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 w:qFormat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spacing w:before="120" w:after="120"/>
    </w:pPr>
    <w:rPr>
      <w:b/>
      <w:lang w:eastAsia="en-GB"/>
    </w:rPr>
  </w:style>
  <w:style w:type="paragraph" w:styleId="a7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uiPriority w:val="99"/>
    <w:qFormat/>
  </w:style>
  <w:style w:type="paragraph" w:styleId="a9">
    <w:name w:val="Body Text"/>
    <w:basedOn w:val="a"/>
    <w:link w:val="Char1"/>
    <w:qFormat/>
    <w:pPr>
      <w:spacing w:after="120"/>
      <w:jc w:val="both"/>
    </w:pPr>
    <w:rPr>
      <w:rFonts w:ascii="Arial" w:hAnsi="Arial"/>
      <w:lang w:eastAsia="zh-CN"/>
    </w:rPr>
  </w:style>
  <w:style w:type="paragraph" w:styleId="aa">
    <w:name w:val="Plain Text"/>
    <w:basedOn w:val="a"/>
    <w:link w:val="Char2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3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c">
    <w:name w:val="footer"/>
    <w:basedOn w:val="ad"/>
    <w:link w:val="Char4"/>
    <w:qFormat/>
    <w:pPr>
      <w:jc w:val="center"/>
    </w:pPr>
    <w:rPr>
      <w:i/>
    </w:rPr>
  </w:style>
  <w:style w:type="paragraph" w:styleId="ad">
    <w:name w:val="header"/>
    <w:link w:val="Char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e">
    <w:name w:val="footnote text"/>
    <w:basedOn w:val="a"/>
    <w:link w:val="Char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">
    <w:name w:val="Normal (Web)"/>
    <w:basedOn w:val="a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0">
    <w:name w:val="annotation subject"/>
    <w:basedOn w:val="a8"/>
    <w:next w:val="a8"/>
    <w:link w:val="Char7"/>
    <w:qFormat/>
    <w:rPr>
      <w:b/>
      <w:bCs/>
    </w:rPr>
  </w:style>
  <w:style w:type="table" w:styleId="af1">
    <w:name w:val="Table Grid"/>
    <w:basedOn w:val="a1"/>
    <w:uiPriority w:val="39"/>
    <w:qFormat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 1"/>
    <w:basedOn w:val="a1"/>
    <w:qFormat/>
    <w:pPr>
      <w:spacing w:after="180"/>
    </w:pPr>
    <w:rPr>
      <w:rFonts w:ascii="CG Times (WN)" w:hAnsi="CG Times (WN)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2">
    <w:name w:val="Strong"/>
    <w:uiPriority w:val="22"/>
    <w:qFormat/>
    <w:rPr>
      <w:b/>
      <w:bCs/>
    </w:rPr>
  </w:style>
  <w:style w:type="character" w:styleId="af3">
    <w:name w:val="page number"/>
    <w:basedOn w:val="a0"/>
    <w:qFormat/>
  </w:style>
  <w:style w:type="character" w:styleId="af4">
    <w:name w:val="FollowedHyperlink"/>
    <w:unhideWhenUsed/>
    <w:qFormat/>
    <w:rPr>
      <w:color w:val="800080"/>
      <w:u w:val="single"/>
    </w:rPr>
  </w:style>
  <w:style w:type="character" w:styleId="af5">
    <w:name w:val="Emphasis"/>
    <w:qFormat/>
    <w:rPr>
      <w:i/>
      <w:iCs/>
    </w:rPr>
  </w:style>
  <w:style w:type="character" w:styleId="af6">
    <w:name w:val="Hyperlink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7">
    <w:name w:val="annotation reference"/>
    <w:uiPriority w:val="99"/>
    <w:qFormat/>
    <w:rPr>
      <w:sz w:val="16"/>
      <w:szCs w:val="16"/>
    </w:rPr>
  </w:style>
  <w:style w:type="character" w:styleId="af8">
    <w:name w:val="footnote reference"/>
    <w:qFormat/>
    <w:rPr>
      <w:b/>
      <w:position w:val="6"/>
      <w:sz w:val="16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 w:eastAsia="ja-JP" w:bidi="ar-SA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eastAsia="ja-JP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eastAsia="ja-JP"/>
    </w:rPr>
  </w:style>
  <w:style w:type="character" w:customStyle="1" w:styleId="4Char">
    <w:name w:val="标题 4 Char"/>
    <w:link w:val="4"/>
    <w:qFormat/>
    <w:locked/>
    <w:rPr>
      <w:rFonts w:ascii="Arial" w:eastAsia="Times New Roman" w:hAnsi="Arial"/>
      <w:sz w:val="24"/>
      <w:lang w:eastAsia="ja-JP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  <w:lang w:eastAsia="ja-JP"/>
    </w:rPr>
  </w:style>
  <w:style w:type="character" w:customStyle="1" w:styleId="6Char">
    <w:name w:val="标题 6 Char"/>
    <w:link w:val="6"/>
    <w:qFormat/>
    <w:rPr>
      <w:rFonts w:ascii="Arial" w:eastAsia="Times New Roman" w:hAnsi="Arial"/>
      <w:lang w:eastAsia="ja-JP"/>
    </w:rPr>
  </w:style>
  <w:style w:type="character" w:customStyle="1" w:styleId="7Char">
    <w:name w:val="标题 7 Char"/>
    <w:link w:val="7"/>
    <w:qFormat/>
    <w:rPr>
      <w:rFonts w:ascii="Arial" w:eastAsia="Times New Roman" w:hAnsi="Arial"/>
      <w:lang w:eastAsia="ja-JP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eastAsia="ja-JP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Char5">
    <w:name w:val="页眉 Char"/>
    <w:link w:val="ad"/>
    <w:qFormat/>
    <w:rPr>
      <w:rFonts w:ascii="Arial" w:eastAsia="Times New Roman" w:hAnsi="Arial"/>
      <w:b/>
      <w:sz w:val="18"/>
      <w:lang w:val="en-GB" w:eastAsia="ja-JP"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Char4">
    <w:name w:val="页脚 Char"/>
    <w:link w:val="ac"/>
    <w:qFormat/>
    <w:rPr>
      <w:rFonts w:ascii="Arial" w:eastAsia="Times New Roman" w:hAnsi="Arial"/>
      <w:b/>
      <w:i/>
      <w:sz w:val="18"/>
      <w:lang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character" w:customStyle="1" w:styleId="NOChar">
    <w:name w:val="NO Char"/>
    <w:link w:val="NO"/>
    <w:qFormat/>
    <w:rPr>
      <w:rFonts w:eastAsia="Times New Roman"/>
      <w:lang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zh-CN"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zh-CN" w:eastAsia="zh-C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  <w:rPr>
      <w:lang w:val="zh-CN"/>
    </w:rPr>
  </w:style>
  <w:style w:type="character" w:customStyle="1" w:styleId="B1Char1">
    <w:name w:val="B1 Char1"/>
    <w:link w:val="B1"/>
    <w:qFormat/>
    <w:rPr>
      <w:rFonts w:eastAsia="Times New Roman"/>
      <w:lang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  <w:lang w:eastAsia="zh-CN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zh-CN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zh-CN" w:eastAsia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zh-CN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0"/>
    <w:link w:val="B2Char"/>
    <w:qFormat/>
    <w:rPr>
      <w:lang w:val="zh-CN"/>
    </w:rPr>
  </w:style>
  <w:style w:type="character" w:customStyle="1" w:styleId="B2Char">
    <w:name w:val="B2 Char"/>
    <w:link w:val="B2"/>
    <w:qFormat/>
    <w:rPr>
      <w:rFonts w:eastAsia="Times New Roman"/>
      <w:lang w:eastAsia="ja-JP"/>
    </w:rPr>
  </w:style>
  <w:style w:type="paragraph" w:customStyle="1" w:styleId="B3">
    <w:name w:val="B3"/>
    <w:basedOn w:val="30"/>
    <w:link w:val="B3Char2"/>
    <w:qFormat/>
    <w:rPr>
      <w:lang w:val="zh-CN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42"/>
    <w:link w:val="B4Char"/>
    <w:qFormat/>
    <w:rPr>
      <w:lang w:val="zh-CN"/>
    </w:rPr>
  </w:style>
  <w:style w:type="character" w:customStyle="1" w:styleId="B4Char">
    <w:name w:val="B4 Char"/>
    <w:link w:val="B4"/>
    <w:qFormat/>
    <w:rPr>
      <w:rFonts w:eastAsia="Times New Roman"/>
      <w:lang w:eastAsia="ja-JP"/>
    </w:rPr>
  </w:style>
  <w:style w:type="paragraph" w:customStyle="1" w:styleId="B5">
    <w:name w:val="B5"/>
    <w:basedOn w:val="52"/>
    <w:link w:val="B5Char"/>
    <w:qFormat/>
    <w:rPr>
      <w:lang w:val="zh-CN"/>
    </w:rPr>
  </w:style>
  <w:style w:type="character" w:customStyle="1" w:styleId="B5Char">
    <w:name w:val="B5 Char"/>
    <w:link w:val="B5"/>
    <w:qFormat/>
    <w:rPr>
      <w:rFonts w:eastAsia="Times New Roman"/>
      <w:lang w:eastAsia="ja-JP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3">
    <w:name w:val="批注框文本 Char"/>
    <w:link w:val="ab"/>
    <w:qFormat/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Char0">
    <w:name w:val="批注文字 Char"/>
    <w:link w:val="a8"/>
    <w:uiPriority w:val="99"/>
    <w:qFormat/>
    <w:rPr>
      <w:rFonts w:eastAsia="Times New Roman"/>
      <w:lang w:eastAsia="ja-JP"/>
    </w:rPr>
  </w:style>
  <w:style w:type="character" w:customStyle="1" w:styleId="Char6">
    <w:name w:val="脚注文本 Char"/>
    <w:link w:val="ae"/>
    <w:qFormat/>
    <w:rPr>
      <w:rFonts w:eastAsia="Times New Roman"/>
      <w:sz w:val="16"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eastAsia="ko-KR" w:bidi="ar-SA"/>
    </w:rPr>
  </w:style>
  <w:style w:type="character" w:customStyle="1" w:styleId="Char">
    <w:name w:val="文档结构图 Char"/>
    <w:link w:val="a7"/>
    <w:qFormat/>
    <w:rPr>
      <w:rFonts w:ascii="Tahoma" w:eastAsia="Times New Roman" w:hAnsi="Tahoma" w:cs="Tahoma"/>
      <w:shd w:val="clear" w:color="auto" w:fill="000080"/>
      <w:lang w:eastAsia="ja-JP"/>
    </w:rPr>
  </w:style>
  <w:style w:type="character" w:customStyle="1" w:styleId="Char2">
    <w:name w:val="纯文本 Char"/>
    <w:link w:val="aa"/>
    <w:qFormat/>
    <w:rPr>
      <w:rFonts w:ascii="Courier New" w:eastAsia="Times New Roman" w:hAnsi="Courier New"/>
      <w:lang w:val="nb-NO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13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Char7">
    <w:name w:val="批注主题 Char"/>
    <w:link w:val="af0"/>
    <w:qFormat/>
    <w:rPr>
      <w:rFonts w:eastAsia="Times New Roman"/>
      <w:b/>
      <w:bCs/>
      <w:lang w:eastAsia="ja-JP"/>
    </w:rPr>
  </w:style>
  <w:style w:type="character" w:customStyle="1" w:styleId="Char1">
    <w:name w:val="正文文本 Char"/>
    <w:link w:val="a9"/>
    <w:qFormat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INDENT1">
    <w:name w:val="INDENT1"/>
    <w:basedOn w:val="a"/>
    <w:qFormat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qFormat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MS Mincho"/>
      <w:lang w:eastAsia="en-GB"/>
    </w:rPr>
  </w:style>
  <w:style w:type="table" w:customStyle="1" w:styleId="TableGrid1">
    <w:name w:val="Table Grid1"/>
    <w:basedOn w:val="a1"/>
    <w:uiPriority w:val="39"/>
    <w:qFormat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ink w:val="Comments"/>
    <w:qFormat/>
    <w:locked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 w:after="0" w:line="256" w:lineRule="auto"/>
    </w:pPr>
    <w:rPr>
      <w:rFonts w:ascii="Arial" w:eastAsia="Batang" w:hAnsi="Arial"/>
      <w:i/>
      <w:sz w:val="18"/>
      <w:szCs w:val="24"/>
      <w:lang w:val="zh-CN" w:eastAsia="zh-CN"/>
    </w:rPr>
  </w:style>
  <w:style w:type="paragraph" w:customStyle="1" w:styleId="Revision1">
    <w:name w:val="Revision1"/>
    <w:hidden/>
    <w:uiPriority w:val="99"/>
    <w:semiHidden/>
    <w:qFormat/>
    <w:rPr>
      <w:rFonts w:eastAsia="MS Mincho"/>
      <w:lang w:val="en-GB" w:eastAsia="en-US"/>
    </w:rPr>
  </w:style>
  <w:style w:type="paragraph" w:styleId="af9">
    <w:name w:val="List Paragraph"/>
    <w:basedOn w:val="a"/>
    <w:link w:val="Char8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Char8">
    <w:name w:val="列出段落 Char"/>
    <w:link w:val="af9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/>
      <w:szCs w:val="24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BC8B208A-6B07-40B7-B432-0BFA2FC8F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486</TotalTime>
  <Pages>5</Pages>
  <Words>1170</Words>
  <Characters>6670</Characters>
  <Application>Microsoft Office Word</Application>
  <DocSecurity>0</DocSecurity>
  <Lines>55</Lines>
  <Paragraphs>15</Paragraphs>
  <ScaleCrop>false</ScaleCrop>
  <Company>Samsung Electronics</Company>
  <LinksUpToDate>false</LinksUpToDate>
  <CharactersWithSpaces>7825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ZTE-LiuJing</cp:lastModifiedBy>
  <cp:revision>130</cp:revision>
  <cp:lastPrinted>2017-05-08T10:55:00Z</cp:lastPrinted>
  <dcterms:created xsi:type="dcterms:W3CDTF">2020-02-06T06:43:00Z</dcterms:created>
  <dcterms:modified xsi:type="dcterms:W3CDTF">2021-01-14T19:37:00Z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2018-04-30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  <property fmtid="{D5CDD505-2E9C-101B-9397-08002B2CF9AE}" pid="28" name="KSOProductBuildVer">
    <vt:lpwstr>2052-11.8.2.8696</vt:lpwstr>
  </property>
</Properties>
</file>